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FBEB639" w:rsidR="003B163E" w:rsidRPr="00CE0424" w:rsidRDefault="003B163E" w:rsidP="003B163E">
      <w:pPr>
        <w:pStyle w:val="3GPPHeader"/>
        <w:spacing w:after="60"/>
        <w:rPr>
          <w:sz w:val="32"/>
          <w:szCs w:val="32"/>
          <w:highlight w:val="yellow"/>
        </w:rPr>
      </w:pPr>
      <w:r w:rsidRPr="00CE0424">
        <w:t>3GPP TSG-RAN WG</w:t>
      </w:r>
      <w:r>
        <w:t>1</w:t>
      </w:r>
      <w:r w:rsidRPr="00CE0424">
        <w:t xml:space="preserve"> </w:t>
      </w:r>
      <w:r>
        <w:t xml:space="preserve">Meeting </w:t>
      </w:r>
      <w:r w:rsidRPr="00CE0424">
        <w:t>#</w:t>
      </w:r>
      <w:r>
        <w:t>9</w:t>
      </w:r>
      <w:r w:rsidR="00185D89">
        <w:t>7</w:t>
      </w:r>
      <w:r w:rsidRPr="00CE0424">
        <w:tab/>
      </w:r>
      <w:r w:rsidR="00B45AF2" w:rsidRPr="00B45AF2">
        <w:t xml:space="preserve"> </w:t>
      </w:r>
      <w:r w:rsidR="00B45AF2" w:rsidRPr="00B45AF2">
        <w:rPr>
          <w:sz w:val="32"/>
          <w:szCs w:val="32"/>
        </w:rPr>
        <w:t>R1-</w:t>
      </w:r>
      <w:r w:rsidR="00CB2ED4" w:rsidRPr="00B45AF2">
        <w:rPr>
          <w:sz w:val="32"/>
          <w:szCs w:val="32"/>
        </w:rPr>
        <w:t>19</w:t>
      </w:r>
      <w:r w:rsidR="00CB2ED4">
        <w:rPr>
          <w:sz w:val="32"/>
          <w:szCs w:val="32"/>
        </w:rPr>
        <w:t>07148</w:t>
      </w:r>
    </w:p>
    <w:p w14:paraId="24EA16EB" w14:textId="31BB026E" w:rsidR="003B163E" w:rsidRPr="00CE0424" w:rsidRDefault="00FD0501" w:rsidP="003B163E">
      <w:pPr>
        <w:pStyle w:val="3GPPHeader"/>
      </w:pPr>
      <w:r>
        <w:t>Reno, Nevada, U.S., May 13</w:t>
      </w:r>
      <w:r>
        <w:rPr>
          <w:vertAlign w:val="superscript"/>
        </w:rPr>
        <w:t>th</w:t>
      </w:r>
      <w:r>
        <w:t xml:space="preserve"> – 17</w:t>
      </w:r>
      <w:r>
        <w:rPr>
          <w:vertAlign w:val="superscript"/>
        </w:rPr>
        <w:t>st</w:t>
      </w:r>
      <w:r>
        <w:t xml:space="preserve"> 2019</w:t>
      </w:r>
      <w:r w:rsidR="00185D89">
        <w:tab/>
      </w:r>
    </w:p>
    <w:p w14:paraId="60A5317D" w14:textId="77777777" w:rsidR="00E90E49" w:rsidRPr="00CE0424" w:rsidRDefault="00E90E49" w:rsidP="00357380">
      <w:pPr>
        <w:pStyle w:val="3GPPHeader"/>
      </w:pPr>
    </w:p>
    <w:p w14:paraId="3C6869D1" w14:textId="77B8033F" w:rsidR="00E90E49" w:rsidRPr="001133DE" w:rsidRDefault="00E90E49" w:rsidP="00311702">
      <w:pPr>
        <w:pStyle w:val="3GPPHeader"/>
        <w:rPr>
          <w:sz w:val="22"/>
          <w:szCs w:val="22"/>
          <w:lang w:val="en-US"/>
        </w:rPr>
      </w:pPr>
      <w:r w:rsidRPr="001133DE">
        <w:rPr>
          <w:sz w:val="22"/>
          <w:szCs w:val="22"/>
          <w:lang w:val="en-US"/>
        </w:rPr>
        <w:t>Agenda Item:</w:t>
      </w:r>
      <w:r w:rsidRPr="001133DE">
        <w:rPr>
          <w:sz w:val="22"/>
          <w:szCs w:val="22"/>
          <w:lang w:val="en-US"/>
        </w:rPr>
        <w:tab/>
      </w:r>
      <w:r w:rsidR="002A444C" w:rsidRPr="001133DE">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9617C40" w:rsidR="00E90E49" w:rsidRPr="002A444C" w:rsidRDefault="003D3C45" w:rsidP="00311702">
      <w:pPr>
        <w:pStyle w:val="3GPPHeader"/>
        <w:rPr>
          <w:sz w:val="22"/>
          <w:szCs w:val="22"/>
        </w:rPr>
      </w:pPr>
      <w:r>
        <w:rPr>
          <w:sz w:val="22"/>
          <w:szCs w:val="22"/>
        </w:rPr>
        <w:t>Title:</w:t>
      </w:r>
      <w:r w:rsidR="00E90E49" w:rsidRPr="00CE0424">
        <w:rPr>
          <w:sz w:val="22"/>
          <w:szCs w:val="22"/>
        </w:rPr>
        <w:tab/>
      </w:r>
      <w:r w:rsidR="001A6142" w:rsidRPr="002C2A03">
        <w:rPr>
          <w:rFonts w:cs="Arial"/>
          <w:sz w:val="22"/>
          <w:lang w:val="en-US"/>
        </w:rPr>
        <w:t xml:space="preserve">Link level evaluations of </w:t>
      </w:r>
      <w:r w:rsidR="001A6142" w:rsidRPr="002A444C">
        <w:rPr>
          <w:rFonts w:cs="Arial"/>
          <w:sz w:val="22"/>
          <w:lang w:val="en-US"/>
        </w:rPr>
        <w:t>NR PSSCH</w:t>
      </w:r>
      <w:r w:rsidR="001A6142" w:rsidRPr="001133DE" w:rsidDel="001A6142">
        <w:rPr>
          <w:sz w:val="22"/>
          <w:szCs w:val="22"/>
        </w:rPr>
        <w:t xml:space="preserve"> </w:t>
      </w:r>
    </w:p>
    <w:p w14:paraId="58D4CB54" w14:textId="30E3A598" w:rsidR="00E90E49" w:rsidRPr="00CE0424" w:rsidRDefault="00E90E49" w:rsidP="00D546FF">
      <w:pPr>
        <w:pStyle w:val="3GPPHeader"/>
        <w:rPr>
          <w:sz w:val="22"/>
          <w:szCs w:val="22"/>
        </w:rPr>
      </w:pPr>
      <w:r w:rsidRPr="002A444C">
        <w:rPr>
          <w:sz w:val="22"/>
          <w:szCs w:val="22"/>
        </w:rPr>
        <w:t>Document for:</w:t>
      </w:r>
      <w:r w:rsidRPr="002A444C">
        <w:rPr>
          <w:sz w:val="22"/>
          <w:szCs w:val="22"/>
        </w:rPr>
        <w:tab/>
      </w:r>
      <w:r w:rsidRPr="001133DE">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F76EBDC" w14:textId="77777777" w:rsidR="00DB3281" w:rsidRPr="002C2A03" w:rsidRDefault="00DB3281" w:rsidP="00DB3281">
      <w:pPr>
        <w:pStyle w:val="BodyText"/>
        <w:rPr>
          <w:rFonts w:cs="Arial"/>
        </w:rPr>
      </w:pPr>
      <w:r w:rsidRPr="002C2A03">
        <w:rPr>
          <w:rFonts w:cs="Arial"/>
          <w:lang w:val="en-US"/>
        </w:rPr>
        <w:t>In this contribution</w:t>
      </w:r>
      <w:r w:rsidRPr="00AE1DDE">
        <w:rPr>
          <w:rFonts w:cs="Arial"/>
          <w:lang w:val="en-US"/>
        </w:rPr>
        <w:t>,</w:t>
      </w:r>
      <w:r w:rsidRPr="002C2A03">
        <w:rPr>
          <w:rFonts w:cs="Arial"/>
          <w:lang w:val="en-US"/>
        </w:rPr>
        <w:t xml:space="preserve"> we provide link-level evaluation results focusing on several aspects of the PSSCH and discuss their implication to the design as well as to the transmission schemes of the PSSCH. </w:t>
      </w:r>
      <w:r w:rsidRPr="002C2A03">
        <w:rPr>
          <w:rFonts w:cs="Arial"/>
        </w:rPr>
        <w:t>Specifically, the following are evaluated:</w:t>
      </w:r>
    </w:p>
    <w:p w14:paraId="30431989" w14:textId="77777777" w:rsidR="00DB3281" w:rsidRPr="002C2A03" w:rsidRDefault="00DB3281" w:rsidP="00DB3281">
      <w:pPr>
        <w:pStyle w:val="BodyText"/>
        <w:numPr>
          <w:ilvl w:val="0"/>
          <w:numId w:val="23"/>
        </w:numPr>
        <w:overflowPunct/>
        <w:autoSpaceDE/>
        <w:autoSpaceDN/>
        <w:adjustRightInd/>
        <w:spacing w:line="259" w:lineRule="auto"/>
        <w:jc w:val="left"/>
        <w:textAlignment w:val="auto"/>
        <w:rPr>
          <w:rFonts w:cs="Arial"/>
          <w:lang w:val="en-US"/>
        </w:rPr>
      </w:pPr>
      <w:r w:rsidRPr="002C2A03">
        <w:rPr>
          <w:rFonts w:cs="Arial"/>
          <w:lang w:val="en-US"/>
        </w:rPr>
        <w:t>DMRS design for PSSCH and selection of subcarrier spacing.</w:t>
      </w:r>
    </w:p>
    <w:p w14:paraId="1937629B" w14:textId="77777777" w:rsidR="00DB3281" w:rsidRPr="002C2A03" w:rsidRDefault="00DB3281" w:rsidP="00DB3281">
      <w:pPr>
        <w:pStyle w:val="BodyText"/>
        <w:numPr>
          <w:ilvl w:val="0"/>
          <w:numId w:val="23"/>
        </w:numPr>
        <w:overflowPunct/>
        <w:autoSpaceDE/>
        <w:autoSpaceDN/>
        <w:adjustRightInd/>
        <w:spacing w:line="259" w:lineRule="auto"/>
        <w:jc w:val="left"/>
        <w:textAlignment w:val="auto"/>
        <w:rPr>
          <w:rFonts w:cs="Arial"/>
          <w:lang w:val="en-US"/>
        </w:rPr>
      </w:pPr>
      <w:r w:rsidRPr="002C2A03">
        <w:rPr>
          <w:rFonts w:cs="Arial"/>
          <w:lang w:val="en-US"/>
        </w:rPr>
        <w:t>Signaling in the AGC settling symbol.</w:t>
      </w:r>
    </w:p>
    <w:p w14:paraId="1BE5688E" w14:textId="03B6A3FC" w:rsidR="00DB3281" w:rsidRPr="00AE1DDE" w:rsidRDefault="00DB3281" w:rsidP="00DB3281">
      <w:pPr>
        <w:pStyle w:val="BodyText"/>
        <w:rPr>
          <w:rFonts w:cs="Arial"/>
          <w:lang w:val="en-US"/>
        </w:rPr>
      </w:pPr>
      <w:r w:rsidRPr="002C2A03">
        <w:rPr>
          <w:rFonts w:cs="Arial"/>
          <w:lang w:val="en-US"/>
        </w:rPr>
        <w:t xml:space="preserve">The channels used in our evaluations are the CDL models </w:t>
      </w:r>
      <w:r w:rsidR="000D04A1">
        <w:rPr>
          <w:rFonts w:cs="Arial"/>
          <w:lang w:val="en-US"/>
        </w:rPr>
        <w:t xml:space="preserve">specified </w:t>
      </w:r>
      <w:r w:rsidRPr="002C2A03">
        <w:rPr>
          <w:rFonts w:cs="Arial"/>
          <w:lang w:val="en-US"/>
        </w:rPr>
        <w:t>in TR37.885</w:t>
      </w:r>
      <w:r w:rsidR="000D04A1">
        <w:rPr>
          <w:rFonts w:cs="Arial"/>
          <w:lang w:val="en-US"/>
        </w:rPr>
        <w:t xml:space="preserve">, with a recent correction of </w:t>
      </w:r>
      <w:proofErr w:type="spellStart"/>
      <w:r w:rsidR="000D04A1">
        <w:rPr>
          <w:rFonts w:cs="Arial"/>
          <w:lang w:val="en-US"/>
        </w:rPr>
        <w:t>A</w:t>
      </w:r>
      <w:r w:rsidR="00FF1E58">
        <w:rPr>
          <w:rFonts w:cs="Arial"/>
          <w:lang w:val="en-US"/>
        </w:rPr>
        <w:t>oA</w:t>
      </w:r>
      <w:proofErr w:type="spellEnd"/>
      <w:r w:rsidR="00F6775D">
        <w:rPr>
          <w:rFonts w:cs="Arial"/>
          <w:lang w:val="en-US"/>
        </w:rPr>
        <w:t xml:space="preserve"> provided in </w:t>
      </w:r>
      <w:r w:rsidR="00F6775D">
        <w:rPr>
          <w:rFonts w:cs="Arial"/>
          <w:lang w:val="en-US"/>
        </w:rPr>
        <w:fldChar w:fldCharType="begin"/>
      </w:r>
      <w:r w:rsidR="00F6775D">
        <w:rPr>
          <w:rFonts w:cs="Arial"/>
          <w:lang w:val="en-US"/>
        </w:rPr>
        <w:instrText xml:space="preserve"> REF _Ref7614270 \r \h </w:instrText>
      </w:r>
      <w:r w:rsidR="00F6775D">
        <w:rPr>
          <w:rFonts w:cs="Arial"/>
          <w:lang w:val="en-US"/>
        </w:rPr>
      </w:r>
      <w:r w:rsidR="00F6775D">
        <w:rPr>
          <w:rFonts w:cs="Arial"/>
          <w:lang w:val="en-US"/>
        </w:rPr>
        <w:fldChar w:fldCharType="separate"/>
      </w:r>
      <w:r w:rsidR="00682016">
        <w:rPr>
          <w:rFonts w:cs="Arial"/>
          <w:lang w:val="en-US"/>
        </w:rPr>
        <w:t>[1]</w:t>
      </w:r>
      <w:r w:rsidR="00F6775D">
        <w:rPr>
          <w:rFonts w:cs="Arial"/>
          <w:lang w:val="en-US"/>
        </w:rPr>
        <w:fldChar w:fldCharType="end"/>
      </w:r>
      <w:r w:rsidR="00F6775D">
        <w:rPr>
          <w:rFonts w:cs="Arial"/>
          <w:lang w:val="en-US"/>
        </w:rPr>
        <w:t xml:space="preserve"> and endor</w:t>
      </w:r>
      <w:r w:rsidR="00682016">
        <w:rPr>
          <w:rFonts w:cs="Arial"/>
          <w:lang w:val="en-US"/>
        </w:rPr>
        <w:t>sed in email discussion.</w:t>
      </w:r>
    </w:p>
    <w:p w14:paraId="020415C4" w14:textId="3E269E55" w:rsidR="004000E8" w:rsidRDefault="00230D18" w:rsidP="00CE0424">
      <w:pPr>
        <w:pStyle w:val="Heading1"/>
        <w:rPr>
          <w:rFonts w:cs="Arial"/>
        </w:rPr>
      </w:pPr>
      <w:bookmarkStart w:id="0" w:name="_Ref178064866"/>
      <w:r>
        <w:t>2</w:t>
      </w:r>
      <w:r>
        <w:tab/>
      </w:r>
      <w:bookmarkEnd w:id="0"/>
      <w:r w:rsidR="00E72680" w:rsidRPr="002C2A03">
        <w:rPr>
          <w:rFonts w:cs="Arial"/>
        </w:rPr>
        <w:t>DMRS design for PSSCH</w:t>
      </w:r>
    </w:p>
    <w:p w14:paraId="652D562E" w14:textId="07534354" w:rsidR="000E4AC5" w:rsidRDefault="000E4AC5" w:rsidP="000E4AC5">
      <w:pPr>
        <w:pStyle w:val="Heading2"/>
      </w:pPr>
      <w:r>
        <w:t>2.1</w:t>
      </w:r>
      <w:r>
        <w:tab/>
      </w:r>
      <w:r w:rsidR="005B6D32" w:rsidRPr="002C2A03">
        <w:rPr>
          <w:rFonts w:cs="Arial"/>
        </w:rPr>
        <w:t>Simulation setup</w:t>
      </w:r>
    </w:p>
    <w:p w14:paraId="43161033" w14:textId="583A08CF" w:rsidR="00EC5C4C" w:rsidRPr="002C2A03" w:rsidRDefault="00EC5C4C" w:rsidP="00EC5C4C">
      <w:pPr>
        <w:pStyle w:val="BodyText"/>
        <w:rPr>
          <w:rFonts w:cs="Arial"/>
          <w:lang w:val="en-US"/>
        </w:rPr>
      </w:pPr>
      <w:r w:rsidRPr="002C2A03">
        <w:rPr>
          <w:rFonts w:cs="Arial"/>
          <w:lang w:val="en-US"/>
        </w:rPr>
        <w:t>We consider the baseline physical layer format of an NR SL slot (14 OFDM symbols). We further assume in our simulations that the PSSCH consists of 10 symbols, from the 4</w:t>
      </w:r>
      <w:r w:rsidRPr="002C2A03">
        <w:rPr>
          <w:rFonts w:cs="Arial"/>
          <w:vertAlign w:val="superscript"/>
          <w:lang w:val="en-US"/>
        </w:rPr>
        <w:t>th</w:t>
      </w:r>
      <w:r w:rsidRPr="002C2A03">
        <w:rPr>
          <w:rFonts w:cs="Arial"/>
          <w:lang w:val="en-US"/>
        </w:rPr>
        <w:t xml:space="preserve"> to the 13</w:t>
      </w:r>
      <w:r w:rsidRPr="002C2A03">
        <w:rPr>
          <w:rFonts w:cs="Arial"/>
          <w:vertAlign w:val="superscript"/>
          <w:lang w:val="en-US"/>
        </w:rPr>
        <w:t>th</w:t>
      </w:r>
      <w:r w:rsidRPr="002C2A03">
        <w:rPr>
          <w:rFonts w:cs="Arial"/>
          <w:lang w:val="en-US"/>
        </w:rPr>
        <w:t xml:space="preserve"> symbol in the baseline format, as illustrated in </w:t>
      </w:r>
      <w:r w:rsidRPr="002C2A03">
        <w:rPr>
          <w:rFonts w:cs="Arial"/>
        </w:rPr>
        <w:fldChar w:fldCharType="begin"/>
      </w:r>
      <w:r w:rsidRPr="002C2A03">
        <w:rPr>
          <w:rFonts w:cs="Arial"/>
          <w:lang w:val="en-US"/>
        </w:rPr>
        <w:instrText xml:space="preserve"> REF _Ref521591953 \h  \* MERGEFORMAT </w:instrText>
      </w:r>
      <w:r w:rsidRPr="002C2A03">
        <w:rPr>
          <w:rFonts w:cs="Arial"/>
        </w:rPr>
      </w:r>
      <w:r w:rsidRPr="002C2A03">
        <w:rPr>
          <w:rFonts w:cs="Arial"/>
        </w:rPr>
        <w:fldChar w:fldCharType="separate"/>
      </w:r>
      <w:r w:rsidR="00682016" w:rsidRPr="00D706D6">
        <w:rPr>
          <w:rFonts w:cs="Arial"/>
          <w:lang w:val="en-US"/>
        </w:rPr>
        <w:t>Figure 1</w:t>
      </w:r>
      <w:r w:rsidRPr="002C2A03">
        <w:rPr>
          <w:rFonts w:cs="Arial"/>
        </w:rPr>
        <w:fldChar w:fldCharType="end"/>
      </w:r>
      <w:r w:rsidRPr="002C2A03">
        <w:rPr>
          <w:rFonts w:cs="Arial"/>
          <w:lang w:val="en-US"/>
        </w:rPr>
        <w:t>.</w:t>
      </w:r>
    </w:p>
    <w:p w14:paraId="40783A96" w14:textId="77777777" w:rsidR="00EC5C4C" w:rsidRPr="002C2A03" w:rsidRDefault="00EC5C4C" w:rsidP="00EC5C4C">
      <w:pPr>
        <w:pStyle w:val="BodyText"/>
        <w:keepNext/>
        <w:jc w:val="center"/>
        <w:rPr>
          <w:rFonts w:cs="Arial"/>
        </w:rPr>
      </w:pPr>
      <w:r w:rsidRPr="002C2A03">
        <w:rPr>
          <w:rFonts w:cs="Arial"/>
          <w:noProof/>
        </w:rPr>
        <w:drawing>
          <wp:inline distT="0" distB="0" distL="0" distR="0" wp14:anchorId="1EF60207" wp14:editId="5EB88ABA">
            <wp:extent cx="5320665" cy="184244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8405"/>
                    <a:stretch/>
                  </pic:blipFill>
                  <pic:spPr bwMode="auto">
                    <a:xfrm>
                      <a:off x="0" y="0"/>
                      <a:ext cx="5321077" cy="1842591"/>
                    </a:xfrm>
                    <a:prstGeom prst="rect">
                      <a:avLst/>
                    </a:prstGeom>
                    <a:noFill/>
                    <a:ln>
                      <a:noFill/>
                    </a:ln>
                    <a:extLst>
                      <a:ext uri="{53640926-AAD7-44D8-BBD7-CCE9431645EC}">
                        <a14:shadowObscured xmlns:a14="http://schemas.microsoft.com/office/drawing/2010/main"/>
                      </a:ext>
                    </a:extLst>
                  </pic:spPr>
                </pic:pic>
              </a:graphicData>
            </a:graphic>
          </wp:inline>
        </w:drawing>
      </w:r>
    </w:p>
    <w:p w14:paraId="5F6C5FF6" w14:textId="5FFC847A" w:rsidR="00EC5C4C" w:rsidRPr="002C2A03" w:rsidRDefault="00EC5C4C" w:rsidP="00EC5C4C">
      <w:pPr>
        <w:pStyle w:val="TF"/>
        <w:rPr>
          <w:rFonts w:cs="Arial"/>
        </w:rPr>
      </w:pPr>
      <w:bookmarkStart w:id="1" w:name="_Ref521591953"/>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682016">
        <w:rPr>
          <w:rFonts w:cs="Arial"/>
          <w:noProof/>
        </w:rPr>
        <w:t>1</w:t>
      </w:r>
      <w:r w:rsidRPr="002C2A03">
        <w:rPr>
          <w:rFonts w:cs="Arial"/>
          <w:noProof/>
        </w:rPr>
        <w:fldChar w:fldCharType="end"/>
      </w:r>
      <w:bookmarkEnd w:id="1"/>
      <w:r w:rsidRPr="002C2A03">
        <w:rPr>
          <w:rFonts w:cs="Arial"/>
        </w:rPr>
        <w:t xml:space="preserve">: Simulation setup of DMRS for PSSCH </w:t>
      </w:r>
    </w:p>
    <w:p w14:paraId="5BAA478B" w14:textId="77777777" w:rsidR="00EC5C4C" w:rsidRPr="002C2A03" w:rsidRDefault="00EC5C4C" w:rsidP="00EC5C4C">
      <w:pPr>
        <w:pStyle w:val="BodyText"/>
        <w:rPr>
          <w:rFonts w:cs="Arial"/>
          <w:lang w:val="en-US"/>
        </w:rPr>
      </w:pPr>
      <w:r w:rsidRPr="002C2A03">
        <w:rPr>
          <w:rFonts w:cs="Arial"/>
          <w:lang w:val="en-US"/>
        </w:rPr>
        <w:t>The DMRS used for our evaluation is placed in the 1</w:t>
      </w:r>
      <w:r w:rsidRPr="002C2A03">
        <w:rPr>
          <w:rFonts w:cs="Arial"/>
          <w:vertAlign w:val="superscript"/>
          <w:lang w:val="en-US"/>
        </w:rPr>
        <w:t>st</w:t>
      </w:r>
      <w:r w:rsidRPr="002C2A03">
        <w:rPr>
          <w:rFonts w:cs="Arial"/>
          <w:lang w:val="en-US"/>
        </w:rPr>
        <w:t>,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and the 10</w:t>
      </w:r>
      <w:r w:rsidRPr="002C2A03">
        <w:rPr>
          <w:rFonts w:cs="Arial"/>
          <w:vertAlign w:val="superscript"/>
          <w:lang w:val="en-US"/>
        </w:rPr>
        <w:t>th</w:t>
      </w:r>
      <w:r w:rsidRPr="002C2A03">
        <w:rPr>
          <w:rFonts w:cs="Arial"/>
          <w:lang w:val="en-US"/>
        </w:rPr>
        <w:t xml:space="preserve"> symbol of the PSSCH, i.e.,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the 10</w:t>
      </w:r>
      <w:r w:rsidRPr="002C2A03">
        <w:rPr>
          <w:rFonts w:cs="Arial"/>
          <w:vertAlign w:val="superscript"/>
          <w:lang w:val="en-US"/>
        </w:rPr>
        <w:t>th</w:t>
      </w:r>
      <w:r w:rsidRPr="002C2A03">
        <w:rPr>
          <w:rFonts w:cs="Arial"/>
          <w:lang w:val="en-US"/>
        </w:rPr>
        <w:t>, and the 13</w:t>
      </w:r>
      <w:r w:rsidRPr="002C2A03">
        <w:rPr>
          <w:rFonts w:cs="Arial"/>
          <w:vertAlign w:val="superscript"/>
          <w:lang w:val="en-US"/>
        </w:rPr>
        <w:t>th</w:t>
      </w:r>
      <w:r w:rsidRPr="002C2A03">
        <w:rPr>
          <w:rFonts w:cs="Arial"/>
          <w:lang w:val="en-US"/>
        </w:rPr>
        <w:t xml:space="preserve"> symbol of the baseline slot format. We use comb-2 for the DMRS and the remaining subcarriers are used for data. We focus on the highway scenario and use the corresponding CDL channel models for V2V derived from the general channel model in TR37.885.  </w:t>
      </w:r>
    </w:p>
    <w:p w14:paraId="6A94F4EC" w14:textId="4570BF52" w:rsidR="000E4AC5" w:rsidRDefault="00EC5C4C" w:rsidP="001133DE">
      <w:pPr>
        <w:pStyle w:val="BodyText"/>
        <w:rPr>
          <w:rFonts w:cs="Arial"/>
          <w:lang w:val="en-US"/>
        </w:rPr>
      </w:pPr>
      <w:r w:rsidRPr="002C2A03">
        <w:rPr>
          <w:rFonts w:cs="Arial"/>
          <w:lang w:val="en-US"/>
        </w:rPr>
        <w:t xml:space="preserve">The remaining simulation assumptions are captured in </w:t>
      </w:r>
      <w:r w:rsidRPr="001133DE">
        <w:rPr>
          <w:rFonts w:cs="Arial"/>
          <w:lang w:val="en-US"/>
        </w:rPr>
        <w:fldChar w:fldCharType="begin"/>
      </w:r>
      <w:r w:rsidRPr="002C2A03">
        <w:rPr>
          <w:rFonts w:cs="Arial"/>
          <w:lang w:val="en-US"/>
        </w:rPr>
        <w:instrText xml:space="preserve"> REF _Ref518045290 \h  \* MERGEFORMAT </w:instrText>
      </w:r>
      <w:r w:rsidRPr="001133DE">
        <w:rPr>
          <w:rFonts w:cs="Arial"/>
          <w:lang w:val="en-US"/>
        </w:rPr>
      </w:r>
      <w:r w:rsidRPr="001133DE">
        <w:rPr>
          <w:rFonts w:cs="Arial"/>
          <w:lang w:val="en-US"/>
        </w:rPr>
        <w:fldChar w:fldCharType="separate"/>
      </w:r>
      <w:r w:rsidR="00682016" w:rsidRPr="00AE1DDE">
        <w:rPr>
          <w:rFonts w:cs="Arial"/>
          <w:lang w:val="en-US"/>
        </w:rPr>
        <w:t xml:space="preserve">Table </w:t>
      </w:r>
      <w:r w:rsidR="00682016">
        <w:rPr>
          <w:rFonts w:cs="Arial"/>
          <w:lang w:val="en-US"/>
        </w:rPr>
        <w:t>2</w:t>
      </w:r>
      <w:r w:rsidRPr="001133DE">
        <w:rPr>
          <w:rFonts w:cs="Arial"/>
          <w:lang w:val="en-US"/>
        </w:rPr>
        <w:fldChar w:fldCharType="end"/>
      </w:r>
      <w:r w:rsidRPr="002C2A03">
        <w:rPr>
          <w:rFonts w:cs="Arial"/>
          <w:lang w:val="en-US"/>
        </w:rPr>
        <w:t xml:space="preserve"> in the Appendix.</w:t>
      </w:r>
    </w:p>
    <w:p w14:paraId="7E8E94F2" w14:textId="77777777" w:rsidR="006D1F2D" w:rsidRPr="00AE1DDE" w:rsidRDefault="006D1F2D" w:rsidP="006D1F2D">
      <w:pPr>
        <w:pStyle w:val="Observation"/>
        <w:numPr>
          <w:ilvl w:val="0"/>
          <w:numId w:val="0"/>
        </w:numPr>
        <w:ind w:left="360"/>
        <w:rPr>
          <w:rFonts w:cs="Arial"/>
          <w:lang w:val="en-US"/>
        </w:rPr>
      </w:pPr>
    </w:p>
    <w:p w14:paraId="3EF4FB61" w14:textId="77777777" w:rsidR="006D1F2D" w:rsidRPr="002C2A03" w:rsidRDefault="006D1F2D" w:rsidP="006D1F2D">
      <w:pPr>
        <w:pStyle w:val="Heading2"/>
        <w:rPr>
          <w:rFonts w:cs="Arial"/>
        </w:rPr>
      </w:pPr>
      <w:r w:rsidRPr="002C2A03">
        <w:rPr>
          <w:rFonts w:cs="Arial"/>
        </w:rPr>
        <w:t>2.2</w:t>
      </w:r>
      <w:r w:rsidRPr="002C2A03">
        <w:rPr>
          <w:rFonts w:cs="Arial"/>
        </w:rPr>
        <w:tab/>
        <w:t>Simulation results</w:t>
      </w:r>
    </w:p>
    <w:p w14:paraId="575C8EA1" w14:textId="77777777" w:rsidR="006D1F2D" w:rsidRPr="002C2A03" w:rsidRDefault="006D1F2D" w:rsidP="006D1F2D">
      <w:pPr>
        <w:jc w:val="both"/>
        <w:rPr>
          <w:rFonts w:ascii="Arial" w:hAnsi="Arial" w:cs="Arial"/>
          <w:lang w:val="en-US"/>
        </w:rPr>
      </w:pPr>
      <w:r w:rsidRPr="002C2A03">
        <w:rPr>
          <w:rFonts w:ascii="Arial" w:hAnsi="Arial" w:cs="Arial"/>
          <w:lang w:val="en-US"/>
        </w:rPr>
        <w:t>To capture the impact of DMRS on the channel estimation performance, we investigate the BLER vs. SNR at different relative UE speeds and subcarrier spacings. We focus on high-speed scenarios since the channel estimation is more challenging in those scenarios.</w:t>
      </w:r>
    </w:p>
    <w:p w14:paraId="14D8A0E4" w14:textId="36959F5E" w:rsidR="006D1F2D" w:rsidRPr="002C2A03" w:rsidRDefault="006D1F2D" w:rsidP="006D1F2D">
      <w:pPr>
        <w:keepNext/>
        <w:rPr>
          <w:rFonts w:ascii="Arial" w:hAnsi="Arial" w:cs="Arial"/>
          <w:lang w:val="en-US"/>
        </w:rPr>
      </w:pPr>
      <w:r w:rsidRPr="002C2A03">
        <w:rPr>
          <w:rFonts w:ascii="Arial" w:hAnsi="Arial" w:cs="Arial"/>
          <w:lang w:val="en-US"/>
        </w:rPr>
        <w:t xml:space="preserve"> </w:t>
      </w:r>
      <w:r w:rsidR="00E042E3">
        <w:rPr>
          <w:rFonts w:ascii="Arial" w:hAnsi="Arial" w:cs="Arial"/>
          <w:noProof/>
          <w:lang w:val="en-US"/>
        </w:rPr>
        <w:drawing>
          <wp:inline distT="0" distB="0" distL="0" distR="0" wp14:anchorId="5065EBB4" wp14:editId="7E5765DE">
            <wp:extent cx="2929164" cy="21960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9164" cy="2196000"/>
                    </a:xfrm>
                    <a:prstGeom prst="rect">
                      <a:avLst/>
                    </a:prstGeom>
                    <a:noFill/>
                    <a:ln>
                      <a:noFill/>
                    </a:ln>
                  </pic:spPr>
                </pic:pic>
              </a:graphicData>
            </a:graphic>
          </wp:inline>
        </w:drawing>
      </w:r>
      <w:r w:rsidR="0029538B">
        <w:rPr>
          <w:rFonts w:ascii="Arial" w:hAnsi="Arial" w:cs="Arial"/>
          <w:noProof/>
          <w:lang w:val="en-US"/>
        </w:rPr>
        <w:drawing>
          <wp:inline distT="0" distB="0" distL="0" distR="0" wp14:anchorId="4111D0AC" wp14:editId="6B2EC69F">
            <wp:extent cx="2929164" cy="219600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9164" cy="2196000"/>
                    </a:xfrm>
                    <a:prstGeom prst="rect">
                      <a:avLst/>
                    </a:prstGeom>
                    <a:noFill/>
                    <a:ln>
                      <a:noFill/>
                    </a:ln>
                  </pic:spPr>
                </pic:pic>
              </a:graphicData>
            </a:graphic>
          </wp:inline>
        </w:drawing>
      </w:r>
    </w:p>
    <w:p w14:paraId="55A0FB9B" w14:textId="4CF34187" w:rsidR="006D1F2D" w:rsidRPr="002C2A03" w:rsidRDefault="006D1F2D" w:rsidP="006D1F2D">
      <w:pPr>
        <w:pStyle w:val="TF"/>
        <w:rPr>
          <w:rFonts w:cs="Arial"/>
        </w:rPr>
      </w:pPr>
      <w:bookmarkStart w:id="2" w:name="_Ref521591939"/>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682016">
        <w:rPr>
          <w:rFonts w:cs="Arial"/>
          <w:noProof/>
        </w:rPr>
        <w:t>2</w:t>
      </w:r>
      <w:r w:rsidRPr="002C2A03">
        <w:rPr>
          <w:rFonts w:cs="Arial"/>
          <w:noProof/>
        </w:rPr>
        <w:fldChar w:fldCharType="end"/>
      </w:r>
      <w:bookmarkEnd w:id="2"/>
      <w:r w:rsidRPr="002C2A03">
        <w:rPr>
          <w:rFonts w:cs="Arial"/>
        </w:rPr>
        <w:t>: BLER vs. SNR for TR 37.885 CDL HIGHWAY_NLOS_V channel,</w:t>
      </w:r>
      <w:r w:rsidR="00120E43" w:rsidRPr="001133DE">
        <w:rPr>
          <w:rFonts w:cs="Arial"/>
          <w:lang w:val="en-US"/>
        </w:rPr>
        <w:t xml:space="preserve"> </w:t>
      </w:r>
      <w:r w:rsidRPr="002C2A03">
        <w:rPr>
          <w:rFonts w:cs="Arial"/>
        </w:rPr>
        <w:t xml:space="preserve">2Tx and 4Rx antennas. Left: </w:t>
      </w:r>
      <w:r w:rsidR="00120E43" w:rsidRPr="001133DE">
        <w:rPr>
          <w:rFonts w:cs="Arial"/>
        </w:rPr>
        <w:t>QPSK code rate ½</w:t>
      </w:r>
      <w:r w:rsidR="00120E43" w:rsidRPr="001133DE">
        <w:rPr>
          <w:rFonts w:cs="Arial"/>
          <w:lang w:val="en-US"/>
        </w:rPr>
        <w:t xml:space="preserve">, </w:t>
      </w:r>
      <w:r w:rsidRPr="002C2A03">
        <w:rPr>
          <w:rFonts w:cs="Arial"/>
        </w:rPr>
        <w:t xml:space="preserve">15 kHz SCS. Right: </w:t>
      </w:r>
      <w:r w:rsidR="00780923" w:rsidRPr="001133DE">
        <w:rPr>
          <w:rFonts w:cs="Arial"/>
          <w:lang w:val="en-US"/>
        </w:rPr>
        <w:t>16-QAM</w:t>
      </w:r>
      <w:r w:rsidR="00120E43" w:rsidRPr="001133DE">
        <w:rPr>
          <w:rFonts w:cs="Arial"/>
        </w:rPr>
        <w:t xml:space="preserve"> code rate </w:t>
      </w:r>
      <w:r w:rsidR="00780923" w:rsidRPr="001133DE">
        <w:rPr>
          <w:rFonts w:cs="Arial"/>
          <w:lang w:val="en-US"/>
        </w:rPr>
        <w:t>0.8,</w:t>
      </w:r>
      <w:r w:rsidR="00120E43" w:rsidRPr="001133DE">
        <w:rPr>
          <w:rFonts w:cs="Arial"/>
          <w:lang w:val="en-US"/>
        </w:rPr>
        <w:t xml:space="preserve"> </w:t>
      </w:r>
      <w:r w:rsidRPr="002C2A03">
        <w:rPr>
          <w:rFonts w:cs="Arial"/>
        </w:rPr>
        <w:t>30 kHz SCS.</w:t>
      </w:r>
    </w:p>
    <w:p w14:paraId="1BE14CAB" w14:textId="77777777" w:rsidR="006D1F2D" w:rsidRPr="002C2A03" w:rsidRDefault="006D1F2D" w:rsidP="006D1F2D">
      <w:pPr>
        <w:pStyle w:val="TF"/>
        <w:keepNext/>
        <w:rPr>
          <w:rFonts w:cs="Arial"/>
        </w:rPr>
      </w:pPr>
    </w:p>
    <w:p w14:paraId="2D46EA0E" w14:textId="0A742013" w:rsidR="006D1F2D" w:rsidRPr="002C2A03" w:rsidRDefault="00465C4F" w:rsidP="006D1F2D">
      <w:pPr>
        <w:pStyle w:val="TF"/>
        <w:keepNext/>
        <w:jc w:val="left"/>
        <w:rPr>
          <w:rFonts w:cs="Arial"/>
        </w:rPr>
      </w:pPr>
      <w:r>
        <w:rPr>
          <w:rFonts w:cs="Arial"/>
          <w:noProof/>
        </w:rPr>
        <w:drawing>
          <wp:inline distT="0" distB="0" distL="0" distR="0" wp14:anchorId="1FAC0345" wp14:editId="2002085B">
            <wp:extent cx="2929164" cy="2196000"/>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9164" cy="2196000"/>
                    </a:xfrm>
                    <a:prstGeom prst="rect">
                      <a:avLst/>
                    </a:prstGeom>
                    <a:noFill/>
                    <a:ln>
                      <a:noFill/>
                    </a:ln>
                  </pic:spPr>
                </pic:pic>
              </a:graphicData>
            </a:graphic>
          </wp:inline>
        </w:drawing>
      </w:r>
      <w:r>
        <w:rPr>
          <w:rFonts w:cs="Arial"/>
          <w:noProof/>
        </w:rPr>
        <w:drawing>
          <wp:inline distT="0" distB="0" distL="0" distR="0" wp14:anchorId="3CBD9E8B" wp14:editId="2C640D8A">
            <wp:extent cx="2929164" cy="2196000"/>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9164" cy="2196000"/>
                    </a:xfrm>
                    <a:prstGeom prst="rect">
                      <a:avLst/>
                    </a:prstGeom>
                    <a:noFill/>
                    <a:ln>
                      <a:noFill/>
                    </a:ln>
                  </pic:spPr>
                </pic:pic>
              </a:graphicData>
            </a:graphic>
          </wp:inline>
        </w:drawing>
      </w:r>
    </w:p>
    <w:p w14:paraId="148DDBD4" w14:textId="2A7CC1CF" w:rsidR="006D1F2D" w:rsidRPr="002C2A03" w:rsidRDefault="006D1F2D" w:rsidP="006D1F2D">
      <w:pPr>
        <w:pStyle w:val="TF"/>
        <w:rPr>
          <w:rFonts w:cs="Arial"/>
        </w:rPr>
      </w:pPr>
      <w:bookmarkStart w:id="3" w:name="_Ref521591946"/>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682016">
        <w:rPr>
          <w:rFonts w:cs="Arial"/>
          <w:noProof/>
        </w:rPr>
        <w:t>3</w:t>
      </w:r>
      <w:r w:rsidRPr="002C2A03">
        <w:rPr>
          <w:rFonts w:cs="Arial"/>
          <w:noProof/>
        </w:rPr>
        <w:fldChar w:fldCharType="end"/>
      </w:r>
      <w:bookmarkEnd w:id="3"/>
      <w:r w:rsidRPr="002C2A03">
        <w:rPr>
          <w:rFonts w:cs="Arial"/>
        </w:rPr>
        <w:t>: BLER vs. SNR for TR 37.885 CDL HIGHWAY_LOS channel</w:t>
      </w:r>
      <w:r w:rsidR="00DF297D" w:rsidRPr="001133DE">
        <w:rPr>
          <w:rFonts w:cs="Arial"/>
          <w:lang w:val="en-US"/>
        </w:rPr>
        <w:t xml:space="preserve">. </w:t>
      </w:r>
      <w:r w:rsidRPr="002C2A03">
        <w:rPr>
          <w:rFonts w:cs="Arial"/>
        </w:rPr>
        <w:t xml:space="preserve">2Tx and 4Rx antennas. </w:t>
      </w:r>
      <w:r w:rsidR="00120E43" w:rsidRPr="002C2A03">
        <w:rPr>
          <w:rFonts w:cs="Arial"/>
        </w:rPr>
        <w:t xml:space="preserve">Left: </w:t>
      </w:r>
      <w:r w:rsidR="00120E43" w:rsidRPr="001133DE">
        <w:rPr>
          <w:rFonts w:cs="Arial"/>
        </w:rPr>
        <w:t>QPSK code rate ½</w:t>
      </w:r>
      <w:r w:rsidR="00120E43" w:rsidRPr="001133DE">
        <w:rPr>
          <w:rFonts w:cs="Arial"/>
          <w:lang w:val="en-US"/>
        </w:rPr>
        <w:t xml:space="preserve">, </w:t>
      </w:r>
      <w:r w:rsidR="00120E43" w:rsidRPr="002C2A03">
        <w:rPr>
          <w:rFonts w:cs="Arial"/>
        </w:rPr>
        <w:t xml:space="preserve">15 kHz SCS. Right: </w:t>
      </w:r>
      <w:r w:rsidR="00E42F96" w:rsidRPr="001133DE">
        <w:rPr>
          <w:rFonts w:cs="Arial"/>
          <w:lang w:val="en-US"/>
        </w:rPr>
        <w:t>16-QAM</w:t>
      </w:r>
      <w:r w:rsidR="00120E43" w:rsidRPr="00606606">
        <w:rPr>
          <w:rFonts w:cs="Arial"/>
        </w:rPr>
        <w:t xml:space="preserve"> code rate </w:t>
      </w:r>
      <w:r w:rsidR="00E42F96" w:rsidRPr="001133DE">
        <w:rPr>
          <w:rFonts w:cs="Arial"/>
          <w:lang w:val="en-US"/>
        </w:rPr>
        <w:t>0.8,</w:t>
      </w:r>
      <w:r w:rsidR="00120E43" w:rsidRPr="00606606">
        <w:rPr>
          <w:rFonts w:cs="Arial"/>
          <w:lang w:val="en-US"/>
        </w:rPr>
        <w:t xml:space="preserve"> </w:t>
      </w:r>
      <w:r w:rsidR="00120E43" w:rsidRPr="002C2A03">
        <w:rPr>
          <w:rFonts w:cs="Arial"/>
        </w:rPr>
        <w:t xml:space="preserve">30 kHz </w:t>
      </w:r>
      <w:r w:rsidR="00E42F96" w:rsidRPr="00606606">
        <w:rPr>
          <w:rFonts w:cs="Arial"/>
        </w:rPr>
        <w:t>SCS</w:t>
      </w:r>
      <w:r w:rsidRPr="002C2A03">
        <w:rPr>
          <w:rFonts w:cs="Arial"/>
        </w:rPr>
        <w:t>.</w:t>
      </w:r>
    </w:p>
    <w:p w14:paraId="21370519" w14:textId="18DB9A8D" w:rsidR="006D1F2D" w:rsidRPr="002C2A03" w:rsidRDefault="006D1F2D" w:rsidP="006D1F2D">
      <w:pPr>
        <w:jc w:val="both"/>
        <w:rPr>
          <w:rFonts w:ascii="Arial" w:hAnsi="Arial" w:cs="Arial"/>
          <w:lang w:val="en-US"/>
        </w:rPr>
      </w:pPr>
      <w:r w:rsidRPr="002C2A03">
        <w:rPr>
          <w:rFonts w:ascii="Arial" w:hAnsi="Arial" w:cs="Arial"/>
          <w:lang w:val="en-US"/>
        </w:rPr>
        <w:t xml:space="preserve">As can be observed from </w:t>
      </w:r>
      <w:r w:rsidRPr="002C2A03">
        <w:rPr>
          <w:rFonts w:ascii="Arial" w:hAnsi="Arial" w:cs="Arial"/>
        </w:rPr>
        <w:fldChar w:fldCharType="begin"/>
      </w:r>
      <w:r w:rsidRPr="002C2A03">
        <w:rPr>
          <w:rFonts w:ascii="Arial" w:hAnsi="Arial" w:cs="Arial"/>
          <w:lang w:val="en-US"/>
        </w:rPr>
        <w:instrText xml:space="preserve"> REF _Ref521591939 \h  \* MERGEFORMAT </w:instrText>
      </w:r>
      <w:r w:rsidRPr="002C2A03">
        <w:rPr>
          <w:rFonts w:ascii="Arial" w:hAnsi="Arial" w:cs="Arial"/>
        </w:rPr>
      </w:r>
      <w:r w:rsidRPr="002C2A03">
        <w:rPr>
          <w:rFonts w:ascii="Arial" w:hAnsi="Arial" w:cs="Arial"/>
        </w:rPr>
        <w:fldChar w:fldCharType="separate"/>
      </w:r>
      <w:r w:rsidR="00682016" w:rsidRPr="00D706D6">
        <w:rPr>
          <w:rFonts w:ascii="Arial" w:hAnsi="Arial" w:cs="Arial"/>
          <w:lang w:val="en-US"/>
        </w:rPr>
        <w:t>Figure 2</w:t>
      </w:r>
      <w:r w:rsidRPr="002C2A03">
        <w:rPr>
          <w:rFonts w:ascii="Arial" w:hAnsi="Arial" w:cs="Arial"/>
        </w:rPr>
        <w:fldChar w:fldCharType="end"/>
      </w:r>
      <w:r w:rsidRPr="002C2A03">
        <w:rPr>
          <w:rFonts w:ascii="Arial" w:hAnsi="Arial" w:cs="Arial"/>
          <w:lang w:val="en-US"/>
        </w:rPr>
        <w:t xml:space="preserve"> and </w:t>
      </w:r>
      <w:r w:rsidRPr="002C2A03">
        <w:rPr>
          <w:rFonts w:ascii="Arial" w:hAnsi="Arial" w:cs="Arial"/>
        </w:rPr>
        <w:fldChar w:fldCharType="begin"/>
      </w:r>
      <w:r w:rsidRPr="002C2A03">
        <w:rPr>
          <w:rFonts w:ascii="Arial" w:hAnsi="Arial" w:cs="Arial"/>
          <w:lang w:val="en-US"/>
        </w:rPr>
        <w:instrText xml:space="preserve"> REF _Ref521591946 \h  \* MERGEFORMAT </w:instrText>
      </w:r>
      <w:r w:rsidRPr="002C2A03">
        <w:rPr>
          <w:rFonts w:ascii="Arial" w:hAnsi="Arial" w:cs="Arial"/>
        </w:rPr>
      </w:r>
      <w:r w:rsidRPr="002C2A03">
        <w:rPr>
          <w:rFonts w:ascii="Arial" w:hAnsi="Arial" w:cs="Arial"/>
        </w:rPr>
        <w:fldChar w:fldCharType="separate"/>
      </w:r>
      <w:r w:rsidR="00682016" w:rsidRPr="00D706D6">
        <w:rPr>
          <w:rFonts w:ascii="Arial" w:hAnsi="Arial" w:cs="Arial"/>
          <w:lang w:val="en-US"/>
        </w:rPr>
        <w:t>Figure 3</w:t>
      </w:r>
      <w:r w:rsidRPr="002C2A03">
        <w:rPr>
          <w:rFonts w:ascii="Arial" w:hAnsi="Arial" w:cs="Arial"/>
        </w:rPr>
        <w:fldChar w:fldCharType="end"/>
      </w:r>
      <w:r w:rsidRPr="002C2A03">
        <w:rPr>
          <w:rFonts w:ascii="Arial" w:hAnsi="Arial" w:cs="Arial"/>
          <w:lang w:val="en-US"/>
        </w:rPr>
        <w:t xml:space="preserve">, a subcarrier spacing of 30 kHz combined with the DMRS structure in </w:t>
      </w:r>
      <w:r w:rsidRPr="002C2A03">
        <w:rPr>
          <w:rFonts w:ascii="Arial" w:hAnsi="Arial" w:cs="Arial"/>
        </w:rPr>
        <w:fldChar w:fldCharType="begin"/>
      </w:r>
      <w:r w:rsidRPr="002C2A03">
        <w:rPr>
          <w:rFonts w:ascii="Arial" w:hAnsi="Arial" w:cs="Arial"/>
          <w:lang w:val="en-US"/>
        </w:rPr>
        <w:instrText xml:space="preserve"> REF _Ref521591953 \h  \* MERGEFORMAT </w:instrText>
      </w:r>
      <w:r w:rsidRPr="002C2A03">
        <w:rPr>
          <w:rFonts w:ascii="Arial" w:hAnsi="Arial" w:cs="Arial"/>
        </w:rPr>
      </w:r>
      <w:r w:rsidRPr="002C2A03">
        <w:rPr>
          <w:rFonts w:ascii="Arial" w:hAnsi="Arial" w:cs="Arial"/>
        </w:rPr>
        <w:fldChar w:fldCharType="separate"/>
      </w:r>
      <w:r w:rsidR="00682016" w:rsidRPr="00D706D6">
        <w:rPr>
          <w:rFonts w:ascii="Arial" w:hAnsi="Arial" w:cs="Arial"/>
          <w:lang w:val="en-US"/>
        </w:rPr>
        <w:t>Figure 1</w:t>
      </w:r>
      <w:r w:rsidRPr="002C2A03">
        <w:rPr>
          <w:rFonts w:ascii="Arial" w:hAnsi="Arial" w:cs="Arial"/>
        </w:rPr>
        <w:fldChar w:fldCharType="end"/>
      </w:r>
      <w:r w:rsidRPr="002C2A03">
        <w:rPr>
          <w:rFonts w:ascii="Arial" w:hAnsi="Arial" w:cs="Arial"/>
          <w:lang w:val="en-US"/>
        </w:rPr>
        <w:t xml:space="preserve"> provides good performance even at very high relative speeds</w:t>
      </w:r>
      <w:r w:rsidR="00762C37">
        <w:rPr>
          <w:rFonts w:ascii="Arial" w:hAnsi="Arial" w:cs="Arial"/>
          <w:lang w:val="en-US"/>
        </w:rPr>
        <w:t xml:space="preserve"> and high MCS</w:t>
      </w:r>
      <w:r w:rsidRPr="002C2A03">
        <w:rPr>
          <w:rFonts w:ascii="Arial" w:hAnsi="Arial" w:cs="Arial"/>
          <w:lang w:val="en-US"/>
        </w:rPr>
        <w:t xml:space="preserve">. Note that the subcarrier spacing has a big impact on the performance since the larger the value, the shorter the distance between two consecutive DMRS symbols, which results in more accurate channel estimation. Specifically, at 15 kHz subcarrier spacing the time interval between the two consecutive DMRS symbols is too big for relative speed of 500 km/h, while at 30 kHz spacing the DMRS symbols are close enough to give good performance. </w:t>
      </w:r>
    </w:p>
    <w:p w14:paraId="56CB4295" w14:textId="3BC4C760" w:rsidR="006D1F2D" w:rsidRPr="002C2A03" w:rsidRDefault="006D1F2D" w:rsidP="006D1F2D">
      <w:pPr>
        <w:jc w:val="both"/>
        <w:rPr>
          <w:rFonts w:ascii="Arial" w:hAnsi="Arial" w:cs="Arial"/>
          <w:lang w:val="en-US"/>
        </w:rPr>
      </w:pPr>
      <w:r w:rsidRPr="002C2A03">
        <w:rPr>
          <w:rFonts w:ascii="Arial" w:hAnsi="Arial" w:cs="Arial"/>
          <w:lang w:val="en-US"/>
        </w:rPr>
        <w:t xml:space="preserve">To summarize, our results show that the DMRS structure (as in </w:t>
      </w:r>
      <w:r w:rsidRPr="002C2A03">
        <w:rPr>
          <w:rFonts w:ascii="Arial" w:hAnsi="Arial" w:cs="Arial"/>
          <w:lang w:val="en-US"/>
        </w:rPr>
        <w:fldChar w:fldCharType="begin"/>
      </w:r>
      <w:r w:rsidRPr="002C2A03">
        <w:rPr>
          <w:rFonts w:ascii="Arial" w:hAnsi="Arial" w:cs="Arial"/>
          <w:lang w:val="en-US"/>
        </w:rPr>
        <w:instrText xml:space="preserve"> REF _Ref521591953 \h  \* MERGEFORMAT </w:instrText>
      </w:r>
      <w:r w:rsidRPr="002C2A03">
        <w:rPr>
          <w:rFonts w:ascii="Arial" w:hAnsi="Arial" w:cs="Arial"/>
          <w:lang w:val="en-US"/>
        </w:rPr>
      </w:r>
      <w:r w:rsidRPr="002C2A03">
        <w:rPr>
          <w:rFonts w:ascii="Arial" w:hAnsi="Arial" w:cs="Arial"/>
          <w:lang w:val="en-US"/>
        </w:rPr>
        <w:fldChar w:fldCharType="separate"/>
      </w:r>
      <w:r w:rsidR="00682016" w:rsidRPr="00D706D6">
        <w:rPr>
          <w:rFonts w:ascii="Arial" w:hAnsi="Arial" w:cs="Arial"/>
          <w:lang w:val="en-US"/>
        </w:rPr>
        <w:t>Figure 1</w:t>
      </w:r>
      <w:r w:rsidRPr="002C2A03">
        <w:rPr>
          <w:rFonts w:ascii="Arial" w:hAnsi="Arial" w:cs="Arial"/>
          <w:lang w:val="en-US"/>
        </w:rPr>
        <w:fldChar w:fldCharType="end"/>
      </w:r>
      <w:r w:rsidRPr="002C2A03">
        <w:rPr>
          <w:rFonts w:ascii="Arial" w:hAnsi="Arial" w:cs="Arial"/>
          <w:lang w:val="en-US"/>
        </w:rPr>
        <w:t xml:space="preserve">) is a good candidate for DMRS of the PSSCH. We also show that 30 kHz subcarrier spacing performs better in terms of channel estimation. </w:t>
      </w:r>
      <w:bookmarkStart w:id="4" w:name="_Toc518050246"/>
    </w:p>
    <w:p w14:paraId="4EC6384D" w14:textId="77777777" w:rsidR="006D1F2D" w:rsidRPr="00AE1DDE" w:rsidRDefault="006D1F2D" w:rsidP="006D1F2D">
      <w:pPr>
        <w:pStyle w:val="Observation"/>
        <w:overflowPunct/>
        <w:autoSpaceDE/>
        <w:autoSpaceDN/>
        <w:adjustRightInd/>
        <w:spacing w:line="259" w:lineRule="auto"/>
        <w:ind w:left="1701" w:hanging="1701"/>
        <w:jc w:val="left"/>
        <w:textAlignment w:val="auto"/>
        <w:rPr>
          <w:rFonts w:cs="Arial"/>
          <w:lang w:val="en-US"/>
        </w:rPr>
      </w:pPr>
      <w:bookmarkStart w:id="5" w:name="_Toc521592515"/>
      <w:bookmarkStart w:id="6" w:name="_Toc521592612"/>
      <w:bookmarkStart w:id="7" w:name="_Toc521592967"/>
      <w:bookmarkStart w:id="8" w:name="_Toc521593326"/>
      <w:bookmarkStart w:id="9" w:name="_Toc1151298"/>
      <w:bookmarkStart w:id="10" w:name="_Toc7772702"/>
      <w:r w:rsidRPr="00AE1DDE">
        <w:rPr>
          <w:rFonts w:cs="Arial"/>
          <w:lang w:val="en-US"/>
        </w:rPr>
        <w:t>DMRS structure for PSSCH in Figure 1 provides acceptable reliability for SL V2X.</w:t>
      </w:r>
      <w:bookmarkEnd w:id="4"/>
      <w:bookmarkEnd w:id="5"/>
      <w:bookmarkEnd w:id="6"/>
      <w:bookmarkEnd w:id="7"/>
      <w:bookmarkEnd w:id="8"/>
      <w:bookmarkEnd w:id="9"/>
      <w:bookmarkEnd w:id="10"/>
    </w:p>
    <w:p w14:paraId="18D3496C" w14:textId="0E86E460" w:rsidR="00EC5C4C" w:rsidRDefault="006D1F2D" w:rsidP="00011263">
      <w:pPr>
        <w:pStyle w:val="Observation"/>
        <w:overflowPunct/>
        <w:autoSpaceDE/>
        <w:autoSpaceDN/>
        <w:adjustRightInd/>
        <w:spacing w:line="259" w:lineRule="auto"/>
        <w:ind w:left="1701" w:hanging="1701"/>
        <w:jc w:val="left"/>
        <w:textAlignment w:val="auto"/>
        <w:rPr>
          <w:rFonts w:cs="Arial"/>
          <w:lang w:val="en-US"/>
        </w:rPr>
      </w:pPr>
      <w:bookmarkStart w:id="11" w:name="_Toc521592516"/>
      <w:bookmarkStart w:id="12" w:name="_Toc521592613"/>
      <w:bookmarkStart w:id="13" w:name="_Toc521592968"/>
      <w:bookmarkStart w:id="14" w:name="_Toc521593327"/>
      <w:bookmarkStart w:id="15" w:name="_Toc518050249"/>
      <w:bookmarkStart w:id="16" w:name="_Toc1151299"/>
      <w:bookmarkStart w:id="17" w:name="_Toc7772703"/>
      <w:r w:rsidRPr="00AE1DDE">
        <w:rPr>
          <w:rFonts w:cs="Arial"/>
          <w:lang w:val="en-US"/>
        </w:rPr>
        <w:t>For carriers below 6 GHz, 30 kHz subcarrier spacing with 4 DMRS provides acceptable reliability in high-speed scenarios.</w:t>
      </w:r>
      <w:bookmarkEnd w:id="11"/>
      <w:bookmarkEnd w:id="12"/>
      <w:bookmarkEnd w:id="13"/>
      <w:bookmarkEnd w:id="14"/>
      <w:bookmarkEnd w:id="15"/>
      <w:bookmarkEnd w:id="16"/>
      <w:bookmarkEnd w:id="17"/>
    </w:p>
    <w:p w14:paraId="472CF508" w14:textId="6A96E39F" w:rsidR="003D38B5" w:rsidRPr="003D38B5" w:rsidRDefault="003D38B5" w:rsidP="003D38B5">
      <w:pPr>
        <w:pStyle w:val="Heading1"/>
      </w:pPr>
      <w:r>
        <w:lastRenderedPageBreak/>
        <w:t>3</w:t>
      </w:r>
      <w:r>
        <w:tab/>
      </w:r>
      <w:r w:rsidRPr="003D38B5">
        <w:t>Signalling in the AGC settling symbol</w:t>
      </w:r>
    </w:p>
    <w:p w14:paraId="22C11E75" w14:textId="36EB282A" w:rsidR="003D38B5" w:rsidRPr="00AE1DDE" w:rsidRDefault="003D38B5" w:rsidP="003D38B5">
      <w:pPr>
        <w:pStyle w:val="BodyText"/>
        <w:rPr>
          <w:rFonts w:cs="Arial"/>
          <w:lang w:val="en-US"/>
        </w:rPr>
      </w:pPr>
      <w:r w:rsidRPr="00AE1DDE">
        <w:rPr>
          <w:rFonts w:cs="Arial"/>
          <w:lang w:val="en-US"/>
        </w:rPr>
        <w:t xml:space="preserve">In this section we investigate different options of signaling in the first OFDM symbol of a slot. For that purpose, we employ </w:t>
      </w:r>
      <w:r w:rsidR="00D402D3">
        <w:rPr>
          <w:rFonts w:cs="Arial"/>
          <w:lang w:val="en-US"/>
        </w:rPr>
        <w:t xml:space="preserve">the </w:t>
      </w:r>
      <w:r w:rsidRPr="00AE1DDE">
        <w:rPr>
          <w:rFonts w:cs="Arial"/>
          <w:lang w:val="en-US"/>
        </w:rPr>
        <w:t xml:space="preserve">DMRS pattern </w:t>
      </w:r>
      <w:r w:rsidR="00D402D3">
        <w:rPr>
          <w:rFonts w:cs="Arial"/>
          <w:lang w:val="en-US"/>
        </w:rPr>
        <w:t>described in</w:t>
      </w:r>
      <w:r w:rsidRPr="00AE1DDE">
        <w:rPr>
          <w:rFonts w:cs="Arial"/>
          <w:lang w:val="en-US"/>
        </w:rPr>
        <w:t xml:space="preserve"> Section 2,</w:t>
      </w:r>
      <w:r w:rsidR="00D402D3">
        <w:rPr>
          <w:rFonts w:cs="Arial"/>
          <w:lang w:val="en-US"/>
        </w:rPr>
        <w:t xml:space="preserve"> except for one of the configurations</w:t>
      </w:r>
      <w:r w:rsidRPr="00AE1DDE">
        <w:rPr>
          <w:rFonts w:cs="Arial"/>
          <w:lang w:val="en-US"/>
        </w:rPr>
        <w:t>. Furthermore, based on our observations in Section 2, we focus on 30kHz SCS in this section.</w:t>
      </w:r>
    </w:p>
    <w:p w14:paraId="65BA2D38" w14:textId="290D6F6F" w:rsidR="003D38B5" w:rsidRPr="00AE1DDE" w:rsidRDefault="003D38B5" w:rsidP="003D38B5">
      <w:pPr>
        <w:pStyle w:val="BodyText"/>
        <w:rPr>
          <w:rFonts w:cs="Arial"/>
          <w:lang w:val="en-US"/>
        </w:rPr>
      </w:pPr>
      <w:r w:rsidRPr="00AE1DDE">
        <w:rPr>
          <w:rFonts w:cs="Arial"/>
          <w:lang w:val="en-US"/>
        </w:rPr>
        <w:t xml:space="preserve">Slot and receiver configurations shown in </w:t>
      </w:r>
      <w:r w:rsidRPr="002C2A03">
        <w:rPr>
          <w:rFonts w:cs="Arial"/>
        </w:rPr>
        <w:fldChar w:fldCharType="begin"/>
      </w:r>
      <w:r w:rsidRPr="00AE1DDE">
        <w:rPr>
          <w:rFonts w:cs="Arial"/>
          <w:lang w:val="en-US"/>
        </w:rPr>
        <w:instrText xml:space="preserve"> REF _Ref528937539  \* MERGEFORMAT </w:instrText>
      </w:r>
      <w:r w:rsidRPr="002C2A03">
        <w:rPr>
          <w:rFonts w:cs="Arial"/>
        </w:rPr>
        <w:fldChar w:fldCharType="separate"/>
      </w:r>
      <w:r w:rsidR="00682016" w:rsidRPr="00D706D6">
        <w:rPr>
          <w:rFonts w:cs="Arial"/>
          <w:lang w:val="en-US"/>
        </w:rPr>
        <w:t>Table 1</w:t>
      </w:r>
      <w:r w:rsidRPr="002C2A03">
        <w:rPr>
          <w:rFonts w:cs="Arial"/>
        </w:rPr>
        <w:fldChar w:fldCharType="end"/>
      </w:r>
      <w:r w:rsidRPr="00AE1DDE">
        <w:rPr>
          <w:rFonts w:cs="Arial"/>
          <w:lang w:val="en-US"/>
        </w:rPr>
        <w:t xml:space="preserve"> are considered to evaluate the need for designing the slot to account for Automatic Gain Control (AGC). The second </w:t>
      </w:r>
      <w:r w:rsidR="00B13B7D">
        <w:rPr>
          <w:rFonts w:cs="Arial"/>
          <w:lang w:val="en-US"/>
        </w:rPr>
        <w:t xml:space="preserve">and third </w:t>
      </w:r>
      <w:r w:rsidRPr="00AE1DDE">
        <w:rPr>
          <w:rFonts w:cs="Arial"/>
          <w:lang w:val="en-US"/>
        </w:rPr>
        <w:t>OFDM symbol</w:t>
      </w:r>
      <w:r w:rsidR="00B13B7D">
        <w:rPr>
          <w:rFonts w:cs="Arial"/>
          <w:lang w:val="en-US"/>
        </w:rPr>
        <w:t>s</w:t>
      </w:r>
      <w:r w:rsidRPr="00AE1DDE">
        <w:rPr>
          <w:rFonts w:cs="Arial"/>
          <w:lang w:val="en-US"/>
        </w:rPr>
        <w:t xml:space="preserve"> (OS</w:t>
      </w:r>
      <w:r w:rsidR="00B13B7D">
        <w:rPr>
          <w:rFonts w:cs="Arial"/>
          <w:lang w:val="en-US"/>
        </w:rPr>
        <w:t>s</w:t>
      </w:r>
      <w:r w:rsidRPr="00AE1DDE">
        <w:rPr>
          <w:rFonts w:cs="Arial"/>
          <w:lang w:val="en-US"/>
        </w:rPr>
        <w:t xml:space="preserve">) </w:t>
      </w:r>
      <w:r w:rsidR="00B13B7D">
        <w:rPr>
          <w:rFonts w:cs="Arial"/>
          <w:lang w:val="en-US"/>
        </w:rPr>
        <w:t>are</w:t>
      </w:r>
      <w:r w:rsidR="00B13B7D" w:rsidRPr="00AE1DDE">
        <w:rPr>
          <w:rFonts w:cs="Arial"/>
          <w:lang w:val="en-US"/>
        </w:rPr>
        <w:t xml:space="preserve"> </w:t>
      </w:r>
      <w:r w:rsidRPr="00AE1DDE">
        <w:rPr>
          <w:rFonts w:cs="Arial"/>
          <w:lang w:val="en-US"/>
        </w:rPr>
        <w:t xml:space="preserve">allocated to PSCCH in all the configurations. The final OS is unused and acts as guard period (GP). Two packet sizes, 300 Byte and 1000 Byte, are considered for the evaluation. A fixed modulation order is used, while the LDPC code rate is selected according to the number of available data resource elements (REs). The simulation parameters used for the evaluation are listed in </w:t>
      </w:r>
      <w:r w:rsidRPr="002C2A03">
        <w:rPr>
          <w:rFonts w:cs="Arial"/>
        </w:rPr>
        <w:fldChar w:fldCharType="begin"/>
      </w:r>
      <w:r w:rsidRPr="00AE1DDE">
        <w:rPr>
          <w:rFonts w:cs="Arial"/>
          <w:lang w:val="en-US"/>
        </w:rPr>
        <w:instrText xml:space="preserve"> REF _Ref528935125 \h  \* MERGEFORMAT </w:instrText>
      </w:r>
      <w:r w:rsidRPr="002C2A03">
        <w:rPr>
          <w:rFonts w:cs="Arial"/>
        </w:rPr>
      </w:r>
      <w:r w:rsidRPr="002C2A03">
        <w:rPr>
          <w:rFonts w:cs="Arial"/>
        </w:rPr>
        <w:fldChar w:fldCharType="separate"/>
      </w:r>
      <w:r w:rsidR="00682016" w:rsidRPr="00D706D6">
        <w:rPr>
          <w:rFonts w:cs="Arial"/>
          <w:b/>
          <w:bCs/>
          <w:lang w:val="en-US"/>
        </w:rPr>
        <w:t>Table 3</w:t>
      </w:r>
      <w:r w:rsidRPr="002C2A03">
        <w:rPr>
          <w:rFonts w:cs="Arial"/>
        </w:rPr>
        <w:fldChar w:fldCharType="end"/>
      </w:r>
      <w:r w:rsidRPr="00AE1DDE">
        <w:rPr>
          <w:rFonts w:cs="Arial"/>
          <w:lang w:val="en-US"/>
        </w:rPr>
        <w:t xml:space="preserve"> in the Appendix.</w:t>
      </w:r>
    </w:p>
    <w:p w14:paraId="71F3FBEA" w14:textId="73B65D7D" w:rsidR="003D38B5" w:rsidRPr="00AE1DDE" w:rsidRDefault="003D38B5" w:rsidP="003D38B5">
      <w:pPr>
        <w:spacing w:after="0"/>
        <w:rPr>
          <w:rFonts w:ascii="Arial" w:hAnsi="Arial" w:cs="Arial"/>
          <w:b/>
          <w:lang w:val="en-US" w:eastAsia="en-GB"/>
        </w:rPr>
      </w:pPr>
    </w:p>
    <w:p w14:paraId="38143B1E" w14:textId="14ECC927" w:rsidR="003D38B5" w:rsidRPr="00AE1DDE" w:rsidRDefault="003D38B5" w:rsidP="003D38B5">
      <w:pPr>
        <w:pStyle w:val="BodyText"/>
        <w:jc w:val="center"/>
        <w:rPr>
          <w:rFonts w:cs="Arial"/>
          <w:lang w:val="en-US"/>
        </w:rPr>
      </w:pPr>
      <w:bookmarkStart w:id="18" w:name="_Ref528935480"/>
      <w:bookmarkStart w:id="19" w:name="_Ref528937539"/>
      <w:bookmarkStart w:id="20" w:name="_Ref528937627"/>
      <w:r w:rsidRPr="00AE1DDE">
        <w:rPr>
          <w:rFonts w:cs="Arial"/>
          <w:b/>
          <w:lang w:val="en-US"/>
        </w:rPr>
        <w:t>Table</w:t>
      </w:r>
      <w:bookmarkEnd w:id="18"/>
      <w:r w:rsidRPr="00AE1DDE">
        <w:rPr>
          <w:rFonts w:cs="Arial"/>
          <w:b/>
          <w:lang w:val="en-US"/>
        </w:rPr>
        <w:t xml:space="preserve"> </w:t>
      </w:r>
      <w:r w:rsidRPr="002C2A03">
        <w:rPr>
          <w:rFonts w:cs="Arial"/>
          <w:b/>
        </w:rPr>
        <w:fldChar w:fldCharType="begin"/>
      </w:r>
      <w:r w:rsidRPr="00AE1DDE">
        <w:rPr>
          <w:rFonts w:cs="Arial"/>
          <w:b/>
          <w:lang w:val="en-US"/>
        </w:rPr>
        <w:instrText xml:space="preserve"> SEQ Table \* ARABIC </w:instrText>
      </w:r>
      <w:r w:rsidRPr="002C2A03">
        <w:rPr>
          <w:rFonts w:cs="Arial"/>
          <w:b/>
        </w:rPr>
        <w:fldChar w:fldCharType="separate"/>
      </w:r>
      <w:r w:rsidR="00682016">
        <w:rPr>
          <w:rFonts w:cs="Arial"/>
          <w:b/>
          <w:noProof/>
          <w:lang w:val="en-US"/>
        </w:rPr>
        <w:t>1</w:t>
      </w:r>
      <w:r w:rsidRPr="002C2A03">
        <w:rPr>
          <w:rFonts w:cs="Arial"/>
          <w:b/>
        </w:rPr>
        <w:fldChar w:fldCharType="end"/>
      </w:r>
      <w:bookmarkEnd w:id="19"/>
      <w:r w:rsidRPr="00AE1DDE">
        <w:rPr>
          <w:rFonts w:cs="Arial"/>
          <w:b/>
          <w:lang w:val="en-US"/>
        </w:rPr>
        <w:t>: Slot and receiver configurations for AGC</w:t>
      </w:r>
      <w:bookmarkEnd w:id="20"/>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3D38B5" w:rsidRPr="00AE1DDE" w14:paraId="7CBB9493" w14:textId="77777777" w:rsidTr="00B71FC1">
        <w:trPr>
          <w:trHeight w:val="416"/>
        </w:trPr>
        <w:tc>
          <w:tcPr>
            <w:tcW w:w="10910" w:type="dxa"/>
            <w:gridSpan w:val="2"/>
            <w:vAlign w:val="center"/>
          </w:tcPr>
          <w:p w14:paraId="7B2CB228" w14:textId="77777777" w:rsidR="003D38B5" w:rsidRPr="00AE1DDE" w:rsidRDefault="003D38B5" w:rsidP="00B71FC1">
            <w:pPr>
              <w:spacing w:after="120"/>
              <w:jc w:val="center"/>
              <w:rPr>
                <w:rFonts w:ascii="Arial" w:hAnsi="Arial" w:cs="Arial"/>
                <w:sz w:val="20"/>
                <w:szCs w:val="20"/>
                <w:lang w:val="en-US"/>
              </w:rPr>
            </w:pPr>
            <w:r w:rsidRPr="002C2A03">
              <w:rPr>
                <w:rFonts w:ascii="Arial" w:hAnsi="Arial" w:cs="Arial"/>
                <w:noProof/>
              </w:rPr>
              <mc:AlternateContent>
                <mc:Choice Requires="wpg">
                  <w:drawing>
                    <wp:anchor distT="0" distB="0" distL="114300" distR="114300" simplePos="0" relativeHeight="251658240" behindDoc="0" locked="0" layoutInCell="1" allowOverlap="1" wp14:anchorId="7013AED0" wp14:editId="3E265028">
                      <wp:simplePos x="0" y="0"/>
                      <wp:positionH relativeFrom="column">
                        <wp:posOffset>1391285</wp:posOffset>
                      </wp:positionH>
                      <wp:positionV relativeFrom="paragraph">
                        <wp:posOffset>-635</wp:posOffset>
                      </wp:positionV>
                      <wp:extent cx="3950335" cy="138430"/>
                      <wp:effectExtent l="0" t="0" r="0" b="0"/>
                      <wp:wrapNone/>
                      <wp:docPr id="28" name="Group 1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a:extLst/>
                                </pic:cNvPr>
                                <pic:cNvPicPr>
                                  <a:picLocks noChangeAspect="1"/>
                                </pic:cNvPicPr>
                              </pic:nvPicPr>
                              <pic:blipFill>
                                <a:blip r:embed="rId12"/>
                                <a:stretch>
                                  <a:fillRect/>
                                </a:stretch>
                              </pic:blipFill>
                              <pic:spPr>
                                <a:xfrm>
                                  <a:off x="0" y="0"/>
                                  <a:ext cx="173077" cy="138462"/>
                                </a:xfrm>
                                <a:prstGeom prst="rect">
                                  <a:avLst/>
                                </a:prstGeom>
                              </pic:spPr>
                            </pic:pic>
                            <pic:pic xmlns:pic="http://schemas.openxmlformats.org/drawingml/2006/picture">
                              <pic:nvPicPr>
                                <pic:cNvPr id="30" name="table">
                                  <a:extLst/>
                                </pic:cNvPr>
                                <pic:cNvPicPr>
                                  <a:picLocks noChangeAspect="1"/>
                                </pic:cNvPicPr>
                              </pic:nvPicPr>
                              <pic:blipFill>
                                <a:blip r:embed="rId13"/>
                                <a:stretch>
                                  <a:fillRect/>
                                </a:stretch>
                              </pic:blipFill>
                              <pic:spPr>
                                <a:xfrm>
                                  <a:off x="2798723" y="0"/>
                                  <a:ext cx="173077" cy="138462"/>
                                </a:xfrm>
                                <a:prstGeom prst="rect">
                                  <a:avLst/>
                                </a:prstGeom>
                              </pic:spPr>
                            </pic:pic>
                            <pic:pic xmlns:pic="http://schemas.openxmlformats.org/drawingml/2006/picture">
                              <pic:nvPicPr>
                                <pic:cNvPr id="31" name="table">
                                  <a:extLst/>
                                </pic:cNvPr>
                                <pic:cNvPicPr>
                                  <a:picLocks noChangeAspect="1"/>
                                </pic:cNvPicPr>
                              </pic:nvPicPr>
                              <pic:blipFill>
                                <a:blip r:embed="rId14"/>
                                <a:stretch>
                                  <a:fillRect/>
                                </a:stretch>
                              </pic:blipFill>
                              <pic:spPr>
                                <a:xfrm>
                                  <a:off x="932908" y="0"/>
                                  <a:ext cx="173077" cy="138462"/>
                                </a:xfrm>
                                <a:prstGeom prst="rect">
                                  <a:avLst/>
                                </a:prstGeom>
                              </pic:spPr>
                            </pic:pic>
                            <pic:pic xmlns:pic="http://schemas.openxmlformats.org/drawingml/2006/picture">
                              <pic:nvPicPr>
                                <pic:cNvPr id="192" name="table">
                                  <a:extLst/>
                                </pic:cNvPr>
                                <pic:cNvPicPr>
                                  <a:picLocks noChangeAspect="1"/>
                                </pic:cNvPicPr>
                              </pic:nvPicPr>
                              <pic:blipFill>
                                <a:blip r:embed="rId15"/>
                                <a:stretch>
                                  <a:fillRect/>
                                </a:stretch>
                              </pic:blipFill>
                              <pic:spPr>
                                <a:xfrm>
                                  <a:off x="1865816" y="0"/>
                                  <a:ext cx="173077" cy="138462"/>
                                </a:xfrm>
                                <a:prstGeom prst="rect">
                                  <a:avLst/>
                                </a:prstGeom>
                              </pic:spPr>
                            </pic:pic>
                            <wps:wsp>
                              <wps:cNvPr id="193" name="TextBox 12">
                                <a:extLst/>
                              </wps:cNvPr>
                              <wps:cNvSpPr txBox="1"/>
                              <wps:spPr bwMode="auto">
                                <a:xfrm>
                                  <a:off x="140035" y="0"/>
                                  <a:ext cx="426457" cy="138430"/>
                                </a:xfrm>
                                <a:prstGeom prst="rect">
                                  <a:avLst/>
                                </a:prstGeom>
                                <a:noFill/>
                                <a:ln w="12700">
                                  <a:noFill/>
                                  <a:miter lim="800000"/>
                                  <a:headEnd/>
                                  <a:tailEnd/>
                                </a:ln>
                              </wps:spPr>
                              <wps:txbx>
                                <w:txbxContent>
                                  <w:p w14:paraId="1F0A7919" w14:textId="77777777" w:rsidR="00B57467" w:rsidRDefault="00B57467" w:rsidP="003D38B5">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a:extLst/>
                              </wps:cNvPr>
                              <wps:cNvSpPr txBox="1"/>
                              <wps:spPr bwMode="auto">
                                <a:xfrm>
                                  <a:off x="1083311" y="0"/>
                                  <a:ext cx="602987" cy="138430"/>
                                </a:xfrm>
                                <a:prstGeom prst="rect">
                                  <a:avLst/>
                                </a:prstGeom>
                                <a:noFill/>
                                <a:ln w="12700">
                                  <a:noFill/>
                                  <a:miter lim="800000"/>
                                  <a:headEnd/>
                                  <a:tailEnd/>
                                </a:ln>
                              </wps:spPr>
                              <wps:txbx>
                                <w:txbxContent>
                                  <w:p w14:paraId="445EB60F" w14:textId="77777777" w:rsidR="00B57467" w:rsidRDefault="00B57467" w:rsidP="003D38B5">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a:extLst/>
                              </wps:cNvPr>
                              <wps:cNvSpPr txBox="1"/>
                              <wps:spPr bwMode="auto">
                                <a:xfrm>
                                  <a:off x="2005334" y="0"/>
                                  <a:ext cx="531867" cy="138430"/>
                                </a:xfrm>
                                <a:prstGeom prst="rect">
                                  <a:avLst/>
                                </a:prstGeom>
                                <a:noFill/>
                                <a:ln w="12700">
                                  <a:noFill/>
                                  <a:miter lim="800000"/>
                                  <a:headEnd/>
                                  <a:tailEnd/>
                                </a:ln>
                              </wps:spPr>
                              <wps:txbx>
                                <w:txbxContent>
                                  <w:p w14:paraId="1180A982" w14:textId="77777777" w:rsidR="00B57467" w:rsidRDefault="00B57467" w:rsidP="003D38B5">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a:extLst/>
                              </wps:cNvPr>
                              <wps:cNvSpPr txBox="1"/>
                              <wps:spPr bwMode="auto">
                                <a:xfrm>
                                  <a:off x="2938510" y="0"/>
                                  <a:ext cx="1011927" cy="138430"/>
                                </a:xfrm>
                                <a:prstGeom prst="rect">
                                  <a:avLst/>
                                </a:prstGeom>
                                <a:noFill/>
                                <a:ln w="12700">
                                  <a:noFill/>
                                  <a:miter lim="800000"/>
                                  <a:headEnd/>
                                  <a:tailEnd/>
                                </a:ln>
                              </wps:spPr>
                              <wps:txbx>
                                <w:txbxContent>
                                  <w:p w14:paraId="0E0EC239" w14:textId="77777777" w:rsidR="00B57467" w:rsidRDefault="00B57467" w:rsidP="003D38B5">
                                    <w:pPr>
                                      <w:pStyle w:val="NormalWeb"/>
                                      <w:spacing w:after="0"/>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13AED0" id="Group 16" o:spid="_x0000_s1026" style="position:absolute;left:0;text-align:left;margin-left:109.55pt;margin-top:-.05pt;width:311.05pt;height:10.9pt;z-index:251658240;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">
                        <v:imagedata r:id="rId20"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">
                        <v:imagedata r:id="rId21"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">
                        <v:imagedata r:id="rId22"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">
                        <v:imagedata r:id="rId23"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" filled="f" stroked="f" strokeweight="1pt">
                        <v:textbox inset="2mm,0,5.76pt,0">
                          <w:txbxContent>
                            <w:p w14:paraId="1F0A7919" w14:textId="77777777" w:rsidR="00B57467" w:rsidRDefault="00B57467" w:rsidP="003D38B5">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" filled="f" stroked="f" strokeweight="1pt">
                        <v:textbox inset="2mm,0,5.76pt,0">
                          <w:txbxContent>
                            <w:p w14:paraId="445EB60F" w14:textId="77777777" w:rsidR="00B57467" w:rsidRDefault="00B57467" w:rsidP="003D38B5">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" filled="f" stroked="f" strokeweight="1pt">
                        <v:textbox inset="2mm,0,5.76pt,0">
                          <w:txbxContent>
                            <w:p w14:paraId="1180A982" w14:textId="77777777" w:rsidR="00B57467" w:rsidRDefault="00B57467" w:rsidP="003D38B5">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" filled="f" stroked="f" strokeweight="1pt">
                        <v:textbox inset="2mm,0,5.76pt,0">
                          <w:txbxContent>
                            <w:p w14:paraId="0E0EC239" w14:textId="77777777" w:rsidR="00B57467" w:rsidRDefault="00B57467" w:rsidP="003D38B5">
                              <w:pPr>
                                <w:pStyle w:val="NormalWeb"/>
                                <w:spacing w:after="0"/>
                              </w:pPr>
                              <w:r>
                                <w:rPr>
                                  <w:rFonts w:ascii="Arial" w:hAnsi="Arial" w:cs="Arial"/>
                                  <w:color w:val="000000" w:themeColor="text1"/>
                                  <w:kern w:val="24"/>
                                  <w:sz w:val="20"/>
                                  <w:szCs w:val="20"/>
                                </w:rPr>
                                <w:t xml:space="preserve">AGC Preamble </w:t>
                              </w:r>
                            </w:p>
                          </w:txbxContent>
                        </v:textbox>
                      </v:shape>
                    </v:group>
                  </w:pict>
                </mc:Fallback>
              </mc:AlternateContent>
            </w:r>
          </w:p>
        </w:tc>
      </w:tr>
      <w:tr w:rsidR="003D38B5" w:rsidRPr="002C2A03" w14:paraId="29FDD462" w14:textId="77777777" w:rsidTr="001133DE">
        <w:trPr>
          <w:trHeight w:val="145"/>
        </w:trPr>
        <w:tc>
          <w:tcPr>
            <w:tcW w:w="4025" w:type="dxa"/>
            <w:vAlign w:val="center"/>
          </w:tcPr>
          <w:p w14:paraId="433FC8E8" w14:textId="77777777" w:rsidR="003D38B5" w:rsidRPr="002C2A03" w:rsidRDefault="003D38B5" w:rsidP="00B71FC1">
            <w:pPr>
              <w:spacing w:after="120"/>
              <w:jc w:val="center"/>
              <w:rPr>
                <w:rFonts w:ascii="Arial" w:hAnsi="Arial" w:cs="Arial"/>
                <w:sz w:val="20"/>
                <w:szCs w:val="20"/>
              </w:rPr>
            </w:pPr>
            <w:r w:rsidRPr="002C2A03">
              <w:rPr>
                <w:rFonts w:ascii="Arial" w:hAnsi="Arial" w:cs="Arial"/>
                <w:sz w:val="20"/>
                <w:szCs w:val="20"/>
              </w:rPr>
              <w:t>Configuration</w:t>
            </w:r>
          </w:p>
        </w:tc>
        <w:tc>
          <w:tcPr>
            <w:tcW w:w="6885" w:type="dxa"/>
            <w:vAlign w:val="center"/>
          </w:tcPr>
          <w:p w14:paraId="010B4FB7" w14:textId="77777777" w:rsidR="003D38B5" w:rsidRPr="002C2A03" w:rsidRDefault="003D38B5" w:rsidP="00B71FC1">
            <w:pPr>
              <w:spacing w:after="120"/>
              <w:jc w:val="center"/>
              <w:rPr>
                <w:rFonts w:ascii="Arial" w:hAnsi="Arial" w:cs="Arial"/>
                <w:sz w:val="20"/>
                <w:szCs w:val="20"/>
              </w:rPr>
            </w:pPr>
            <w:r w:rsidRPr="002C2A03">
              <w:rPr>
                <w:rFonts w:ascii="Arial" w:hAnsi="Arial" w:cs="Arial"/>
                <w:sz w:val="20"/>
                <w:szCs w:val="20"/>
              </w:rPr>
              <w:t>Description</w:t>
            </w:r>
          </w:p>
        </w:tc>
      </w:tr>
      <w:tr w:rsidR="003D38B5" w:rsidRPr="00AE1DDE" w14:paraId="69C56314" w14:textId="77777777" w:rsidTr="00B71FC1">
        <w:trPr>
          <w:trHeight w:val="2819"/>
        </w:trPr>
        <w:tc>
          <w:tcPr>
            <w:tcW w:w="4025" w:type="dxa"/>
          </w:tcPr>
          <w:p w14:paraId="09C97039" w14:textId="77F73757" w:rsidR="003D38B5" w:rsidRPr="002C2A03" w:rsidRDefault="002F65DC" w:rsidP="00B71FC1">
            <w:pPr>
              <w:keepNext/>
              <w:spacing w:before="60" w:after="0"/>
              <w:jc w:val="center"/>
              <w:rPr>
                <w:rFonts w:ascii="Arial" w:hAnsi="Arial" w:cs="Arial"/>
                <w:sz w:val="20"/>
                <w:szCs w:val="20"/>
              </w:rPr>
            </w:pPr>
            <w:r>
              <w:rPr>
                <w:rFonts w:ascii="Arial" w:hAnsi="Arial" w:cs="Arial"/>
                <w:noProof/>
              </w:rPr>
              <w:drawing>
                <wp:inline distT="0" distB="0" distL="0" distR="0" wp14:anchorId="4A5FCB66" wp14:editId="10156CFC">
                  <wp:extent cx="2160239" cy="169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0239" cy="1692000"/>
                          </a:xfrm>
                          <a:prstGeom prst="rect">
                            <a:avLst/>
                          </a:prstGeom>
                          <a:noFill/>
                        </pic:spPr>
                      </pic:pic>
                    </a:graphicData>
                  </a:graphic>
                </wp:inline>
              </w:drawing>
            </w:r>
          </w:p>
          <w:p w14:paraId="0FE2F7AA" w14:textId="77777777" w:rsidR="003D38B5" w:rsidRPr="002C2A03" w:rsidRDefault="003D38B5" w:rsidP="00B71FC1">
            <w:pPr>
              <w:spacing w:after="0"/>
              <w:jc w:val="center"/>
              <w:rPr>
                <w:rFonts w:ascii="Arial" w:eastAsia="Times New Roman" w:hAnsi="Arial" w:cs="Arial"/>
                <w:b/>
                <w:sz w:val="20"/>
                <w:szCs w:val="20"/>
                <w:lang w:val="en-GB" w:eastAsia="en-GB"/>
              </w:rPr>
            </w:pPr>
            <w:r w:rsidRPr="00AE1DDE">
              <w:rPr>
                <w:rFonts w:ascii="Arial" w:hAnsi="Arial" w:cs="Arial"/>
                <w:b/>
                <w:sz w:val="20"/>
                <w:szCs w:val="20"/>
                <w:lang w:val="en-US" w:eastAsia="en-GB"/>
              </w:rPr>
              <w:t>A</w:t>
            </w:r>
            <w:r w:rsidRPr="002C2A03">
              <w:rPr>
                <w:rFonts w:ascii="Arial" w:eastAsia="Times New Roman" w:hAnsi="Arial" w:cs="Arial"/>
                <w:b/>
                <w:sz w:val="20"/>
                <w:szCs w:val="20"/>
                <w:lang w:val="en-GB" w:eastAsia="en-GB"/>
              </w:rPr>
              <w:t xml:space="preserve">) Data on OS1 with Genie AGC </w:t>
            </w:r>
          </w:p>
          <w:p w14:paraId="1143F264" w14:textId="77777777" w:rsidR="003D38B5" w:rsidRPr="002C2A03" w:rsidRDefault="003D38B5" w:rsidP="00B71FC1">
            <w:pPr>
              <w:spacing w:after="0"/>
              <w:jc w:val="center"/>
              <w:rPr>
                <w:rFonts w:ascii="Arial" w:hAnsi="Arial" w:cs="Arial"/>
                <w:b/>
                <w:sz w:val="20"/>
                <w:szCs w:val="20"/>
                <w:lang w:eastAsia="en-GB"/>
              </w:rPr>
            </w:pPr>
            <w:r w:rsidRPr="002C2A03">
              <w:rPr>
                <w:rFonts w:ascii="Arial" w:eastAsia="Times New Roman" w:hAnsi="Arial" w:cs="Arial"/>
                <w:b/>
                <w:sz w:val="20"/>
                <w:szCs w:val="20"/>
                <w:lang w:val="en-GB" w:eastAsia="en-GB"/>
              </w:rPr>
              <w:t>B) Punctured OS1</w:t>
            </w:r>
          </w:p>
        </w:tc>
        <w:tc>
          <w:tcPr>
            <w:tcW w:w="6885" w:type="dxa"/>
          </w:tcPr>
          <w:p w14:paraId="76B695F1"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No provision in made for AGC and OFDM symbol (OS) 1 carries data</w:t>
            </w:r>
          </w:p>
          <w:p w14:paraId="55A33C2B"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 xml:space="preserve">A receiver with </w:t>
            </w:r>
            <w:r w:rsidRPr="00AE1DDE">
              <w:rPr>
                <w:rFonts w:ascii="Arial" w:hAnsi="Arial" w:cs="Arial"/>
                <w:b/>
                <w:sz w:val="20"/>
                <w:szCs w:val="20"/>
                <w:lang w:val="en-US"/>
              </w:rPr>
              <w:t>Genie AGC</w:t>
            </w:r>
            <w:r w:rsidRPr="00AE1DDE">
              <w:rPr>
                <w:rFonts w:ascii="Arial" w:hAnsi="Arial" w:cs="Arial"/>
                <w:sz w:val="20"/>
                <w:szCs w:val="20"/>
                <w:lang w:val="en-US"/>
              </w:rPr>
              <w:t xml:space="preserve"> (Configuration A) uses the OS 1 for demodulation and decoding of data</w:t>
            </w:r>
          </w:p>
          <w:p w14:paraId="7248185B"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 xml:space="preserve">A receiver with </w:t>
            </w:r>
            <w:r w:rsidRPr="00AE1DDE">
              <w:rPr>
                <w:rFonts w:ascii="Arial" w:hAnsi="Arial" w:cs="Arial"/>
                <w:b/>
                <w:sz w:val="20"/>
                <w:szCs w:val="20"/>
                <w:lang w:val="en-US"/>
              </w:rPr>
              <w:t xml:space="preserve">Practical AGC </w:t>
            </w:r>
            <w:r w:rsidRPr="00AE1DDE">
              <w:rPr>
                <w:rFonts w:ascii="Arial" w:hAnsi="Arial" w:cs="Arial"/>
                <w:sz w:val="20"/>
                <w:szCs w:val="20"/>
                <w:lang w:val="en-US"/>
              </w:rPr>
              <w:t>(Configuration B) uses the OS 1 for AGC operation and we consider a worst-case scenario where the OS 1 is not used for decoding the data. This is equivalent to puncturing the coded bits that are carried by OS 1.</w:t>
            </w:r>
          </w:p>
          <w:p w14:paraId="52DB59FC"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Duration allowed for AGC operation = 1 OS duration.</w:t>
            </w:r>
          </w:p>
          <w:p w14:paraId="44180D5C" w14:textId="486F9271" w:rsidR="003D38B5" w:rsidRPr="00AE1DDE" w:rsidRDefault="003D38B5" w:rsidP="00B71FC1">
            <w:pPr>
              <w:spacing w:before="60" w:after="120"/>
              <w:ind w:left="568" w:hanging="284"/>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F65DC" w:rsidRPr="00AE1DDE">
              <w:rPr>
                <w:rFonts w:ascii="Arial" w:hAnsi="Arial" w:cs="Arial"/>
                <w:b/>
                <w:sz w:val="20"/>
                <w:szCs w:val="20"/>
                <w:lang w:val="en-US"/>
              </w:rPr>
              <w:t>1</w:t>
            </w:r>
            <w:r w:rsidR="002F65DC">
              <w:rPr>
                <w:rFonts w:ascii="Arial" w:hAnsi="Arial" w:cs="Arial"/>
                <w:b/>
                <w:sz w:val="20"/>
                <w:szCs w:val="20"/>
                <w:lang w:val="en-US"/>
              </w:rPr>
              <w:t>08</w:t>
            </w:r>
          </w:p>
        </w:tc>
      </w:tr>
      <w:tr w:rsidR="003D38B5" w:rsidRPr="00AE1DDE" w14:paraId="5C88129B" w14:textId="77777777" w:rsidTr="00B71FC1">
        <w:trPr>
          <w:trHeight w:val="2967"/>
        </w:trPr>
        <w:tc>
          <w:tcPr>
            <w:tcW w:w="4025" w:type="dxa"/>
          </w:tcPr>
          <w:p w14:paraId="5476DC3E" w14:textId="7C48904A" w:rsidR="003D38B5" w:rsidRPr="002C2A03" w:rsidRDefault="00275C74" w:rsidP="001133DE">
            <w:pPr>
              <w:keepNext/>
              <w:spacing w:after="0"/>
              <w:jc w:val="center"/>
              <w:rPr>
                <w:rFonts w:ascii="Arial" w:hAnsi="Arial" w:cs="Arial"/>
                <w:sz w:val="20"/>
                <w:szCs w:val="20"/>
              </w:rPr>
            </w:pPr>
            <w:r>
              <w:rPr>
                <w:rFonts w:ascii="Arial" w:hAnsi="Arial" w:cs="Arial"/>
                <w:noProof/>
              </w:rPr>
              <w:drawing>
                <wp:inline distT="0" distB="0" distL="0" distR="0" wp14:anchorId="25B27C17" wp14:editId="64522F34">
                  <wp:extent cx="2160238" cy="1692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60238" cy="1692000"/>
                          </a:xfrm>
                          <a:prstGeom prst="rect">
                            <a:avLst/>
                          </a:prstGeom>
                          <a:noFill/>
                        </pic:spPr>
                      </pic:pic>
                    </a:graphicData>
                  </a:graphic>
                </wp:inline>
              </w:drawing>
            </w:r>
          </w:p>
          <w:p w14:paraId="6EEC1887" w14:textId="7CABADB5" w:rsidR="003D38B5" w:rsidRPr="00AE1DDE" w:rsidRDefault="003D38B5" w:rsidP="001133DE">
            <w:pPr>
              <w:spacing w:after="0"/>
              <w:jc w:val="center"/>
              <w:rPr>
                <w:rFonts w:ascii="Arial" w:hAnsi="Arial" w:cs="Arial"/>
                <w:b/>
                <w:sz w:val="20"/>
                <w:szCs w:val="20"/>
                <w:lang w:val="en-US" w:eastAsia="en-GB"/>
              </w:rPr>
            </w:pPr>
            <w:r w:rsidRPr="00AE1DDE">
              <w:rPr>
                <w:rFonts w:ascii="Arial" w:hAnsi="Arial" w:cs="Arial"/>
                <w:b/>
                <w:sz w:val="20"/>
                <w:szCs w:val="20"/>
                <w:lang w:val="en-US" w:eastAsia="en-GB"/>
              </w:rPr>
              <w:t>C</w:t>
            </w:r>
            <w:r w:rsidRPr="002C2A03">
              <w:rPr>
                <w:rFonts w:ascii="Arial" w:eastAsia="Times New Roman" w:hAnsi="Arial" w:cs="Arial"/>
                <w:b/>
                <w:sz w:val="20"/>
                <w:szCs w:val="20"/>
                <w:lang w:val="en-GB" w:eastAsia="en-GB"/>
              </w:rPr>
              <w:t>) AGC preamble on OS1</w:t>
            </w:r>
          </w:p>
        </w:tc>
        <w:tc>
          <w:tcPr>
            <w:tcW w:w="6885" w:type="dxa"/>
          </w:tcPr>
          <w:p w14:paraId="7275E35C" w14:textId="74525094" w:rsidR="003D38B5" w:rsidRPr="00AE1DDE" w:rsidRDefault="003D38B5" w:rsidP="003D38B5">
            <w:pPr>
              <w:numPr>
                <w:ilvl w:val="0"/>
                <w:numId w:val="27"/>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OS 1 carries a dedicated AGC preamble to aid the receiver in AGC operation</w:t>
            </w:r>
            <w:r w:rsidR="00AD0F90">
              <w:rPr>
                <w:rFonts w:ascii="Arial" w:hAnsi="Arial" w:cs="Arial"/>
                <w:sz w:val="20"/>
                <w:szCs w:val="20"/>
                <w:lang w:val="en-US"/>
              </w:rPr>
              <w:t xml:space="preserve">. </w:t>
            </w:r>
            <w:r w:rsidRPr="00AE1DDE">
              <w:rPr>
                <w:rFonts w:ascii="Arial" w:hAnsi="Arial" w:cs="Arial"/>
                <w:sz w:val="20"/>
                <w:szCs w:val="20"/>
                <w:lang w:val="en-US"/>
              </w:rPr>
              <w:t>Dedicated AGC preamble reduces the number of REs available for mapping data</w:t>
            </w:r>
          </w:p>
          <w:p w14:paraId="2FA0250D" w14:textId="77777777" w:rsidR="003D38B5" w:rsidRPr="00AE1DDE" w:rsidRDefault="003D38B5" w:rsidP="003D38B5">
            <w:pPr>
              <w:numPr>
                <w:ilvl w:val="0"/>
                <w:numId w:val="27"/>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Duration allowed for AGC operation = 1 OS duration.</w:t>
            </w:r>
          </w:p>
          <w:p w14:paraId="2DBA3B77" w14:textId="7E003784" w:rsidR="003D38B5" w:rsidRPr="00AE1DDE" w:rsidRDefault="003D38B5" w:rsidP="00B71FC1">
            <w:pPr>
              <w:spacing w:before="60" w:after="120"/>
              <w:ind w:left="568" w:hanging="284"/>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75C74">
              <w:rPr>
                <w:rFonts w:ascii="Arial" w:hAnsi="Arial" w:cs="Arial"/>
                <w:b/>
                <w:sz w:val="20"/>
                <w:szCs w:val="20"/>
                <w:lang w:val="en-US"/>
              </w:rPr>
              <w:t>96</w:t>
            </w:r>
          </w:p>
        </w:tc>
      </w:tr>
      <w:tr w:rsidR="003D38B5" w:rsidRPr="00AE1DDE" w14:paraId="1DA4CEEF" w14:textId="77777777" w:rsidTr="001133DE">
        <w:trPr>
          <w:trHeight w:val="3269"/>
        </w:trPr>
        <w:tc>
          <w:tcPr>
            <w:tcW w:w="4025" w:type="dxa"/>
          </w:tcPr>
          <w:p w14:paraId="6B3E9DFF" w14:textId="24FD4F2F" w:rsidR="003D38B5" w:rsidRPr="002C2A03" w:rsidRDefault="002F65DC" w:rsidP="001133DE">
            <w:pPr>
              <w:keepNext/>
              <w:spacing w:after="0"/>
              <w:jc w:val="center"/>
              <w:rPr>
                <w:rFonts w:ascii="Arial" w:hAnsi="Arial" w:cs="Arial"/>
                <w:sz w:val="20"/>
                <w:szCs w:val="20"/>
              </w:rPr>
            </w:pPr>
            <w:r>
              <w:rPr>
                <w:rFonts w:ascii="Arial" w:hAnsi="Arial" w:cs="Arial"/>
                <w:noProof/>
              </w:rPr>
              <w:drawing>
                <wp:inline distT="0" distB="0" distL="0" distR="0" wp14:anchorId="3DE16213" wp14:editId="3799A8CE">
                  <wp:extent cx="2166113" cy="169200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6113" cy="1692000"/>
                          </a:xfrm>
                          <a:prstGeom prst="rect">
                            <a:avLst/>
                          </a:prstGeom>
                          <a:noFill/>
                        </pic:spPr>
                      </pic:pic>
                    </a:graphicData>
                  </a:graphic>
                </wp:inline>
              </w:drawing>
            </w:r>
          </w:p>
          <w:p w14:paraId="5C4029BC" w14:textId="77777777" w:rsidR="003D38B5" w:rsidRPr="00AE1DDE" w:rsidRDefault="003D38B5" w:rsidP="001133DE">
            <w:pPr>
              <w:spacing w:after="0"/>
              <w:jc w:val="center"/>
              <w:rPr>
                <w:rFonts w:ascii="Arial" w:hAnsi="Arial" w:cs="Arial"/>
                <w:b/>
                <w:sz w:val="20"/>
                <w:szCs w:val="20"/>
                <w:lang w:val="en-US" w:eastAsia="en-GB"/>
              </w:rPr>
            </w:pPr>
            <w:r w:rsidRPr="00AE1DDE">
              <w:rPr>
                <w:rFonts w:ascii="Arial" w:hAnsi="Arial" w:cs="Arial"/>
                <w:b/>
                <w:sz w:val="20"/>
                <w:szCs w:val="20"/>
                <w:lang w:val="en-US" w:eastAsia="en-GB"/>
              </w:rPr>
              <w:t>D</w:t>
            </w:r>
            <w:r w:rsidRPr="002C2A03">
              <w:rPr>
                <w:rFonts w:ascii="Arial" w:eastAsia="Times New Roman" w:hAnsi="Arial" w:cs="Arial"/>
                <w:b/>
                <w:sz w:val="20"/>
                <w:szCs w:val="20"/>
                <w:lang w:val="en-GB" w:eastAsia="en-GB"/>
              </w:rPr>
              <w:t>) IFDM of Data on OS1</w:t>
            </w:r>
          </w:p>
        </w:tc>
        <w:tc>
          <w:tcPr>
            <w:tcW w:w="6885" w:type="dxa"/>
          </w:tcPr>
          <w:p w14:paraId="248DF2EE"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OS 1 carries data on alternating subcarriers (IFDM) and the remaining subcarriers are unused.</w:t>
            </w:r>
          </w:p>
          <w:p w14:paraId="74AD61EF" w14:textId="40B5B6E1"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The IFDM structure results in an OS with two repeated identical copies. At the receiver, the first copy is used for AGC operations and the second copy is used for demodulation and decoding of data</w:t>
            </w:r>
            <w:r w:rsidR="00682016">
              <w:rPr>
                <w:rFonts w:ascii="Arial" w:hAnsi="Arial" w:cs="Arial"/>
                <w:lang w:val="en-US"/>
              </w:rPr>
              <w:t xml:space="preserve"> </w:t>
            </w:r>
            <w:r w:rsidR="004717E3">
              <w:rPr>
                <w:rFonts w:ascii="Arial" w:hAnsi="Arial" w:cs="Arial"/>
                <w:lang w:val="en-US"/>
              </w:rPr>
              <w:fldChar w:fldCharType="begin"/>
            </w:r>
            <w:r w:rsidR="004717E3">
              <w:rPr>
                <w:rFonts w:ascii="Arial" w:hAnsi="Arial" w:cs="Arial"/>
                <w:lang w:val="en-US"/>
              </w:rPr>
              <w:instrText xml:space="preserve"> REF _Ref7614338 \r \h </w:instrText>
            </w:r>
            <w:r w:rsidR="004717E3">
              <w:rPr>
                <w:rFonts w:ascii="Arial" w:hAnsi="Arial" w:cs="Arial"/>
                <w:lang w:val="en-US"/>
              </w:rPr>
            </w:r>
            <w:r w:rsidR="004717E3">
              <w:rPr>
                <w:rFonts w:ascii="Arial" w:hAnsi="Arial" w:cs="Arial"/>
                <w:lang w:val="en-US"/>
              </w:rPr>
              <w:fldChar w:fldCharType="separate"/>
            </w:r>
            <w:bookmarkStart w:id="21" w:name="_GoBack"/>
            <w:r w:rsidR="004717E3">
              <w:rPr>
                <w:rFonts w:ascii="Arial" w:hAnsi="Arial" w:cs="Arial"/>
                <w:lang w:val="en-US"/>
              </w:rPr>
              <w:t>[2]</w:t>
            </w:r>
            <w:bookmarkEnd w:id="21"/>
            <w:r w:rsidR="004717E3">
              <w:rPr>
                <w:rFonts w:ascii="Arial" w:hAnsi="Arial" w:cs="Arial"/>
                <w:lang w:val="en-US"/>
              </w:rPr>
              <w:fldChar w:fldCharType="end"/>
            </w:r>
            <w:r w:rsidRPr="00AE1DDE">
              <w:rPr>
                <w:rFonts w:ascii="Arial" w:hAnsi="Arial" w:cs="Arial"/>
                <w:sz w:val="20"/>
                <w:szCs w:val="20"/>
                <w:lang w:val="en-US"/>
              </w:rPr>
              <w:t xml:space="preserve">. </w:t>
            </w:r>
          </w:p>
          <w:p w14:paraId="3A9306FC"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 xml:space="preserve">The data REs on OS 1 are power boosted by a factor of 3 </w:t>
            </w:r>
            <w:proofErr w:type="spellStart"/>
            <w:r w:rsidRPr="00AE1DDE">
              <w:rPr>
                <w:rFonts w:ascii="Arial" w:hAnsi="Arial" w:cs="Arial"/>
                <w:sz w:val="20"/>
                <w:szCs w:val="20"/>
                <w:lang w:val="en-US"/>
              </w:rPr>
              <w:t>dB.</w:t>
            </w:r>
            <w:proofErr w:type="spellEnd"/>
          </w:p>
          <w:p w14:paraId="357FC073"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Duration allowed for AGC operation = 0.5 x OS duration.</w:t>
            </w:r>
          </w:p>
          <w:p w14:paraId="7A07F090" w14:textId="1118D3B9" w:rsidR="003D38B5" w:rsidRPr="00AE1DDE" w:rsidRDefault="003D38B5" w:rsidP="001133DE">
            <w:pPr>
              <w:spacing w:before="60" w:after="120"/>
              <w:ind w:left="360"/>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F65DC" w:rsidRPr="00AE1DDE">
              <w:rPr>
                <w:rFonts w:ascii="Arial" w:hAnsi="Arial" w:cs="Arial"/>
                <w:b/>
                <w:sz w:val="20"/>
                <w:szCs w:val="20"/>
                <w:lang w:val="en-US"/>
              </w:rPr>
              <w:t>1</w:t>
            </w:r>
            <w:r w:rsidR="002F65DC">
              <w:rPr>
                <w:rFonts w:ascii="Arial" w:hAnsi="Arial" w:cs="Arial"/>
                <w:b/>
                <w:sz w:val="20"/>
                <w:szCs w:val="20"/>
                <w:lang w:val="en-US"/>
              </w:rPr>
              <w:t>02</w:t>
            </w:r>
          </w:p>
        </w:tc>
      </w:tr>
    </w:tbl>
    <w:p w14:paraId="5526EC13" w14:textId="77777777" w:rsidR="003D38B5" w:rsidRPr="00AE1DDE" w:rsidRDefault="003D38B5" w:rsidP="003D38B5">
      <w:pPr>
        <w:rPr>
          <w:rFonts w:ascii="Arial" w:hAnsi="Arial" w:cs="Arial"/>
          <w:lang w:val="en-US"/>
        </w:rPr>
      </w:pPr>
    </w:p>
    <w:p w14:paraId="513B860B" w14:textId="77777777" w:rsidR="003D38B5" w:rsidRPr="00AE1DDE" w:rsidRDefault="003D38B5" w:rsidP="003D38B5">
      <w:pPr>
        <w:spacing w:after="0"/>
        <w:rPr>
          <w:rFonts w:ascii="Arial" w:hAnsi="Arial" w:cs="Arial"/>
          <w:lang w:val="en-US"/>
        </w:rPr>
      </w:pPr>
    </w:p>
    <w:p w14:paraId="73923879" w14:textId="77777777" w:rsidR="003D38B5" w:rsidRPr="00AE1DDE" w:rsidRDefault="003D38B5" w:rsidP="003D38B5">
      <w:pPr>
        <w:keepNext/>
        <w:spacing w:after="120"/>
        <w:jc w:val="both"/>
        <w:rPr>
          <w:rFonts w:ascii="Arial" w:hAnsi="Arial" w:cs="Arial"/>
          <w:lang w:val="en-US"/>
        </w:rPr>
      </w:pPr>
    </w:p>
    <w:p w14:paraId="4B8D6A0D" w14:textId="77777777" w:rsidR="003D38B5" w:rsidRPr="002C2A03" w:rsidRDefault="003D38B5" w:rsidP="003D38B5">
      <w:pPr>
        <w:keepNext/>
        <w:spacing w:after="120"/>
        <w:jc w:val="center"/>
        <w:rPr>
          <w:rFonts w:ascii="Arial" w:hAnsi="Arial" w:cs="Arial"/>
        </w:rPr>
      </w:pPr>
      <w:r w:rsidRPr="002C2A03">
        <w:rPr>
          <w:rFonts w:ascii="Arial" w:hAnsi="Arial" w:cs="Arial"/>
          <w:noProof/>
        </w:rPr>
        <w:drawing>
          <wp:inline distT="0" distB="0" distL="0" distR="0" wp14:anchorId="037203F1" wp14:editId="10E002FF">
            <wp:extent cx="4351630" cy="32392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4351630" cy="3239284"/>
                    </a:xfrm>
                    <a:prstGeom prst="rect">
                      <a:avLst/>
                    </a:prstGeom>
                    <a:noFill/>
                    <a:ln>
                      <a:noFill/>
                    </a:ln>
                  </pic:spPr>
                </pic:pic>
              </a:graphicData>
            </a:graphic>
          </wp:inline>
        </w:drawing>
      </w:r>
    </w:p>
    <w:p w14:paraId="0B2A4460" w14:textId="3365B7C9" w:rsidR="003D38B5" w:rsidRPr="002C2A03" w:rsidRDefault="003D38B5" w:rsidP="003D38B5">
      <w:pPr>
        <w:pStyle w:val="TF"/>
        <w:rPr>
          <w:rFonts w:cs="Arial"/>
        </w:rPr>
      </w:pPr>
      <w:bookmarkStart w:id="22" w:name="_Ref528826929"/>
      <w:r w:rsidRPr="009F641C">
        <w:rPr>
          <w:rFonts w:cs="Arial"/>
        </w:rPr>
        <w:t xml:space="preserve">Figure </w:t>
      </w:r>
      <w:r w:rsidRPr="001133DE">
        <w:rPr>
          <w:rFonts w:cs="Arial"/>
          <w:noProof/>
        </w:rPr>
        <w:fldChar w:fldCharType="begin"/>
      </w:r>
      <w:r w:rsidRPr="009F641C">
        <w:rPr>
          <w:rFonts w:cs="Arial"/>
          <w:noProof/>
        </w:rPr>
        <w:instrText xml:space="preserve"> SEQ Figure \* ARABIC </w:instrText>
      </w:r>
      <w:r w:rsidRPr="001133DE">
        <w:rPr>
          <w:rFonts w:cs="Arial"/>
          <w:noProof/>
        </w:rPr>
        <w:fldChar w:fldCharType="separate"/>
      </w:r>
      <w:r w:rsidR="00682016">
        <w:rPr>
          <w:rFonts w:cs="Arial"/>
          <w:noProof/>
        </w:rPr>
        <w:t>4</w:t>
      </w:r>
      <w:r w:rsidRPr="001133DE">
        <w:rPr>
          <w:rFonts w:cs="Arial"/>
          <w:noProof/>
        </w:rPr>
        <w:fldChar w:fldCharType="end"/>
      </w:r>
      <w:bookmarkEnd w:id="22"/>
      <w:r w:rsidRPr="009F641C">
        <w:rPr>
          <w:rFonts w:cs="Arial"/>
        </w:rPr>
        <w:t xml:space="preserve"> BLER vs. SNR for 300 Byte packet</w:t>
      </w:r>
    </w:p>
    <w:p w14:paraId="6F8DCD92" w14:textId="77777777" w:rsidR="003D38B5" w:rsidRPr="00AE1DDE" w:rsidRDefault="003D38B5" w:rsidP="003D38B5">
      <w:pPr>
        <w:spacing w:after="120"/>
        <w:ind w:left="568" w:hanging="284"/>
        <w:jc w:val="center"/>
        <w:rPr>
          <w:rFonts w:ascii="Arial" w:hAnsi="Arial" w:cs="Arial"/>
          <w:lang w:val="en-US"/>
        </w:rPr>
      </w:pPr>
    </w:p>
    <w:p w14:paraId="2E144ACF" w14:textId="77777777" w:rsidR="003D38B5" w:rsidRPr="002C2A03" w:rsidRDefault="003D38B5" w:rsidP="003D38B5">
      <w:pPr>
        <w:keepNext/>
        <w:spacing w:after="120"/>
        <w:ind w:left="568" w:hanging="284"/>
        <w:jc w:val="center"/>
        <w:rPr>
          <w:rFonts w:ascii="Arial" w:hAnsi="Arial" w:cs="Arial"/>
        </w:rPr>
      </w:pPr>
      <w:r w:rsidRPr="002C2A03">
        <w:rPr>
          <w:rFonts w:ascii="Arial" w:hAnsi="Arial" w:cs="Arial"/>
          <w:noProof/>
        </w:rPr>
        <w:drawing>
          <wp:inline distT="0" distB="0" distL="0" distR="0" wp14:anchorId="5AF24A8A" wp14:editId="6EA1A75C">
            <wp:extent cx="4351630" cy="32392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4351630" cy="3239284"/>
                    </a:xfrm>
                    <a:prstGeom prst="rect">
                      <a:avLst/>
                    </a:prstGeom>
                    <a:noFill/>
                    <a:ln>
                      <a:noFill/>
                    </a:ln>
                  </pic:spPr>
                </pic:pic>
              </a:graphicData>
            </a:graphic>
          </wp:inline>
        </w:drawing>
      </w:r>
    </w:p>
    <w:p w14:paraId="5B86A8E9" w14:textId="010B1E04" w:rsidR="003D38B5" w:rsidRPr="002C2A03" w:rsidRDefault="003D38B5" w:rsidP="003D38B5">
      <w:pPr>
        <w:pStyle w:val="TF"/>
        <w:rPr>
          <w:rFonts w:cs="Arial"/>
        </w:rPr>
      </w:pPr>
      <w:bookmarkStart w:id="23" w:name="_Ref528843862"/>
      <w:r w:rsidRPr="009F641C">
        <w:rPr>
          <w:rFonts w:cs="Arial"/>
        </w:rPr>
        <w:t xml:space="preserve">Figure </w:t>
      </w:r>
      <w:r w:rsidRPr="001133DE">
        <w:rPr>
          <w:rFonts w:cs="Arial"/>
          <w:noProof/>
        </w:rPr>
        <w:fldChar w:fldCharType="begin"/>
      </w:r>
      <w:r w:rsidRPr="009F641C">
        <w:rPr>
          <w:rFonts w:cs="Arial"/>
          <w:noProof/>
        </w:rPr>
        <w:instrText xml:space="preserve"> SEQ Figure \* ARABIC </w:instrText>
      </w:r>
      <w:r w:rsidRPr="001133DE">
        <w:rPr>
          <w:rFonts w:cs="Arial"/>
          <w:noProof/>
        </w:rPr>
        <w:fldChar w:fldCharType="separate"/>
      </w:r>
      <w:r w:rsidR="00682016">
        <w:rPr>
          <w:rFonts w:cs="Arial"/>
          <w:noProof/>
        </w:rPr>
        <w:t>5</w:t>
      </w:r>
      <w:r w:rsidRPr="001133DE">
        <w:rPr>
          <w:rFonts w:cs="Arial"/>
          <w:noProof/>
        </w:rPr>
        <w:fldChar w:fldCharType="end"/>
      </w:r>
      <w:bookmarkEnd w:id="23"/>
      <w:r w:rsidRPr="009F641C">
        <w:rPr>
          <w:rFonts w:cs="Arial"/>
        </w:rPr>
        <w:t xml:space="preserve"> BLER vs SNR for 1000 Byte packet</w:t>
      </w:r>
    </w:p>
    <w:p w14:paraId="53DFEF81" w14:textId="1D9F7E19" w:rsidR="003D38B5" w:rsidRPr="00AE1DDE" w:rsidRDefault="003D38B5" w:rsidP="003D38B5">
      <w:pPr>
        <w:rPr>
          <w:rFonts w:ascii="Arial" w:hAnsi="Arial" w:cs="Arial"/>
          <w:b/>
          <w:lang w:val="en-US"/>
        </w:rPr>
      </w:pPr>
      <w:r w:rsidRPr="00AE1DDE">
        <w:rPr>
          <w:rFonts w:ascii="Arial" w:hAnsi="Arial" w:cs="Arial"/>
          <w:b/>
          <w:lang w:val="en-US"/>
        </w:rPr>
        <w:t>300 Byte Packet:</w:t>
      </w:r>
    </w:p>
    <w:p w14:paraId="50F4090B" w14:textId="1635A11E" w:rsidR="003D38B5" w:rsidRPr="00AE1DDE" w:rsidRDefault="003D38B5" w:rsidP="003D38B5">
      <w:pPr>
        <w:rPr>
          <w:rFonts w:ascii="Arial" w:hAnsi="Arial" w:cs="Arial"/>
          <w:lang w:val="en-US"/>
        </w:rPr>
      </w:pPr>
      <w:r w:rsidRPr="002C2A03">
        <w:rPr>
          <w:rFonts w:ascii="Arial" w:hAnsi="Arial" w:cs="Arial"/>
        </w:rPr>
        <w:fldChar w:fldCharType="begin"/>
      </w:r>
      <w:r w:rsidRPr="00AE1DDE">
        <w:rPr>
          <w:rFonts w:ascii="Arial" w:hAnsi="Arial" w:cs="Arial"/>
          <w:lang w:val="en-US"/>
        </w:rPr>
        <w:instrText xml:space="preserve"> REF _Ref528826929 \h  \* MERGEFORMAT </w:instrText>
      </w:r>
      <w:r w:rsidRPr="002C2A03">
        <w:rPr>
          <w:rFonts w:ascii="Arial" w:hAnsi="Arial" w:cs="Arial"/>
        </w:rPr>
      </w:r>
      <w:r w:rsidRPr="002C2A03">
        <w:rPr>
          <w:rFonts w:ascii="Arial" w:hAnsi="Arial" w:cs="Arial"/>
        </w:rPr>
        <w:fldChar w:fldCharType="separate"/>
      </w:r>
      <w:r w:rsidR="00682016" w:rsidRPr="00D706D6">
        <w:rPr>
          <w:rFonts w:ascii="Arial" w:eastAsiaTheme="minorHAnsi" w:hAnsi="Arial" w:cs="Arial"/>
          <w:lang w:val="en-US"/>
        </w:rPr>
        <w:t>Figure 4</w:t>
      </w:r>
      <w:r w:rsidRPr="002C2A03">
        <w:rPr>
          <w:rFonts w:ascii="Arial" w:hAnsi="Arial" w:cs="Arial"/>
        </w:rPr>
        <w:fldChar w:fldCharType="end"/>
      </w:r>
      <w:r w:rsidRPr="00AE1DDE">
        <w:rPr>
          <w:rFonts w:ascii="Arial" w:hAnsi="Arial" w:cs="Arial"/>
          <w:lang w:val="en-US"/>
        </w:rPr>
        <w:t xml:space="preserve"> shows BLER as a function of SNR for slots carrying 300 Byte packets. The modulation order is fixed to QPSK and the LDPC code rate is varied according to the number of REs available for data. The LDPC code rate is 0.</w:t>
      </w:r>
      <w:r w:rsidR="00046C15">
        <w:rPr>
          <w:rFonts w:ascii="Arial" w:hAnsi="Arial" w:cs="Arial"/>
          <w:lang w:val="en-US"/>
        </w:rPr>
        <w:t>4274</w:t>
      </w:r>
      <w:r w:rsidRPr="00AE1DDE">
        <w:rPr>
          <w:rFonts w:ascii="Arial" w:hAnsi="Arial" w:cs="Arial"/>
          <w:lang w:val="en-US"/>
        </w:rPr>
        <w:t>, 0.</w:t>
      </w:r>
      <w:r w:rsidR="00B35373" w:rsidRPr="00AE1DDE">
        <w:rPr>
          <w:rFonts w:ascii="Arial" w:hAnsi="Arial" w:cs="Arial"/>
          <w:lang w:val="en-US"/>
        </w:rPr>
        <w:t>4</w:t>
      </w:r>
      <w:r w:rsidR="00B35373">
        <w:rPr>
          <w:rFonts w:ascii="Arial" w:hAnsi="Arial" w:cs="Arial"/>
          <w:lang w:val="en-US"/>
        </w:rPr>
        <w:t>525</w:t>
      </w:r>
      <w:r w:rsidRPr="00AE1DDE">
        <w:rPr>
          <w:rFonts w:ascii="Arial" w:hAnsi="Arial" w:cs="Arial"/>
          <w:lang w:val="en-US"/>
        </w:rPr>
        <w:t>, and 0.</w:t>
      </w:r>
      <w:r w:rsidR="00B35373">
        <w:rPr>
          <w:rFonts w:ascii="Arial" w:hAnsi="Arial" w:cs="Arial"/>
          <w:lang w:val="en-US"/>
        </w:rPr>
        <w:t>4808</w:t>
      </w:r>
      <w:r w:rsidR="00B35373" w:rsidRPr="00AE1DDE">
        <w:rPr>
          <w:rFonts w:ascii="Arial" w:hAnsi="Arial" w:cs="Arial"/>
          <w:lang w:val="en-US"/>
        </w:rPr>
        <w:t xml:space="preserve"> </w:t>
      </w:r>
      <w:r w:rsidRPr="00AE1DDE">
        <w:rPr>
          <w:rFonts w:ascii="Arial" w:hAnsi="Arial" w:cs="Arial"/>
          <w:lang w:val="en-US"/>
        </w:rPr>
        <w:t>for Configurations A/B, D, and C, respectively.</w:t>
      </w:r>
      <w:r w:rsidRPr="00AE1DDE" w:rsidDel="00850F04">
        <w:rPr>
          <w:rFonts w:ascii="Arial" w:hAnsi="Arial" w:cs="Arial"/>
          <w:lang w:val="en-US"/>
        </w:rPr>
        <w:t xml:space="preserve"> </w:t>
      </w:r>
    </w:p>
    <w:p w14:paraId="3D0BDB64" w14:textId="182292FB" w:rsidR="003D38B5" w:rsidRDefault="003D38B5" w:rsidP="003D38B5">
      <w:pPr>
        <w:jc w:val="both"/>
        <w:rPr>
          <w:rFonts w:ascii="Arial" w:hAnsi="Arial" w:cs="Arial"/>
          <w:lang w:val="en-US"/>
        </w:rPr>
      </w:pPr>
      <w:r w:rsidRPr="00AE1DDE">
        <w:rPr>
          <w:rFonts w:ascii="Arial" w:hAnsi="Arial" w:cs="Arial"/>
          <w:lang w:val="en-US"/>
        </w:rPr>
        <w:t xml:space="preserve">The loss in BLER performance when using Config. B is </w:t>
      </w:r>
      <w:r w:rsidR="00C91BEF">
        <w:rPr>
          <w:rFonts w:ascii="Arial" w:hAnsi="Arial" w:cs="Arial"/>
          <w:lang w:val="en-US"/>
        </w:rPr>
        <w:t>less than</w:t>
      </w:r>
      <w:r w:rsidR="00B01CE9" w:rsidRPr="00AE1DDE">
        <w:rPr>
          <w:rFonts w:ascii="Arial" w:hAnsi="Arial" w:cs="Arial"/>
          <w:lang w:val="en-US"/>
        </w:rPr>
        <w:t xml:space="preserve"> </w:t>
      </w:r>
      <w:r w:rsidRPr="00C91BEF">
        <w:rPr>
          <w:rFonts w:ascii="Arial" w:hAnsi="Arial" w:cs="Arial"/>
          <w:lang w:val="en-US"/>
        </w:rPr>
        <w:t>1 dB</w:t>
      </w:r>
      <w:r w:rsidR="00C91BEF" w:rsidRPr="001133DE">
        <w:rPr>
          <w:rFonts w:ascii="Arial" w:hAnsi="Arial" w:cs="Arial"/>
          <w:lang w:val="en-US"/>
        </w:rPr>
        <w:t xml:space="preserve"> and 1.5 dB </w:t>
      </w:r>
      <w:r w:rsidRPr="00AE1DDE">
        <w:rPr>
          <w:rFonts w:ascii="Arial" w:hAnsi="Arial" w:cs="Arial"/>
          <w:lang w:val="en-US"/>
        </w:rPr>
        <w:t xml:space="preserve">for 0 and 1 retransmissions, respectively, compared with Config. A. The loss in BLER performance is small since the puncturing of the coded bits (carried by OS1) of the </w:t>
      </w:r>
      <w:r w:rsidRPr="00AE1DDE">
        <w:rPr>
          <w:rFonts w:ascii="Arial" w:hAnsi="Arial" w:cs="Arial"/>
          <w:i/>
          <w:lang w:val="en-US"/>
        </w:rPr>
        <w:t>low rate code-block</w:t>
      </w:r>
      <w:r w:rsidRPr="00AE1DDE">
        <w:rPr>
          <w:rFonts w:ascii="Arial" w:hAnsi="Arial" w:cs="Arial"/>
          <w:lang w:val="en-US"/>
        </w:rPr>
        <w:t xml:space="preserve"> results in only a small fraction of the code-block being </w:t>
      </w:r>
      <w:r w:rsidRPr="00AE1DDE">
        <w:rPr>
          <w:rFonts w:ascii="Arial" w:hAnsi="Arial" w:cs="Arial"/>
          <w:lang w:val="en-US"/>
        </w:rPr>
        <w:lastRenderedPageBreak/>
        <w:t xml:space="preserve">lost. The Configurations C </w:t>
      </w:r>
      <w:r w:rsidR="004B4D6E">
        <w:rPr>
          <w:rFonts w:ascii="Arial" w:hAnsi="Arial" w:cs="Arial"/>
          <w:lang w:val="en-US"/>
        </w:rPr>
        <w:t xml:space="preserve">and </w:t>
      </w:r>
      <w:r w:rsidRPr="00AE1DDE">
        <w:rPr>
          <w:rFonts w:ascii="Arial" w:hAnsi="Arial" w:cs="Arial"/>
          <w:lang w:val="en-US"/>
        </w:rPr>
        <w:t>D perform better than Config. B since the code-block is not punctured. The IFDM configuration D perform</w:t>
      </w:r>
      <w:r w:rsidR="00074FDD">
        <w:rPr>
          <w:rFonts w:ascii="Arial" w:hAnsi="Arial" w:cs="Arial"/>
          <w:lang w:val="en-US"/>
        </w:rPr>
        <w:t>s</w:t>
      </w:r>
      <w:r w:rsidRPr="00AE1DDE">
        <w:rPr>
          <w:rFonts w:ascii="Arial" w:hAnsi="Arial" w:cs="Arial"/>
          <w:lang w:val="en-US"/>
        </w:rPr>
        <w:t xml:space="preserve"> slightly better than Config. C since the IFDM configuration allow</w:t>
      </w:r>
      <w:r w:rsidR="00074FDD">
        <w:rPr>
          <w:rFonts w:ascii="Arial" w:hAnsi="Arial" w:cs="Arial"/>
          <w:lang w:val="en-US"/>
        </w:rPr>
        <w:t>s</w:t>
      </w:r>
      <w:r w:rsidRPr="00AE1DDE">
        <w:rPr>
          <w:rFonts w:ascii="Arial" w:hAnsi="Arial" w:cs="Arial"/>
          <w:lang w:val="en-US"/>
        </w:rPr>
        <w:t xml:space="preserve"> more REs for mapping data and therefore ha</w:t>
      </w:r>
      <w:r w:rsidR="00074FDD">
        <w:rPr>
          <w:rFonts w:ascii="Arial" w:hAnsi="Arial" w:cs="Arial"/>
          <w:lang w:val="en-US"/>
        </w:rPr>
        <w:t>s</w:t>
      </w:r>
      <w:r w:rsidRPr="00AE1DDE">
        <w:rPr>
          <w:rFonts w:ascii="Arial" w:hAnsi="Arial" w:cs="Arial"/>
          <w:lang w:val="en-US"/>
        </w:rPr>
        <w:t xml:space="preserve"> a smaller code rate.</w:t>
      </w:r>
    </w:p>
    <w:p w14:paraId="0AEC507E" w14:textId="77777777" w:rsidR="003D38B5" w:rsidRPr="009C6C59" w:rsidRDefault="003D38B5" w:rsidP="003D38B5">
      <w:pPr>
        <w:rPr>
          <w:rFonts w:ascii="Arial" w:hAnsi="Arial" w:cs="Arial"/>
          <w:b/>
          <w:lang w:val="en-US"/>
        </w:rPr>
      </w:pPr>
      <w:r w:rsidRPr="009C6C59">
        <w:rPr>
          <w:rFonts w:ascii="Arial" w:hAnsi="Arial" w:cs="Arial"/>
          <w:b/>
          <w:lang w:val="en-US"/>
        </w:rPr>
        <w:t>1000 Byte Packet:</w:t>
      </w:r>
    </w:p>
    <w:p w14:paraId="26D897FD" w14:textId="2272CB66" w:rsidR="003D38B5" w:rsidRPr="00AE1DDE" w:rsidRDefault="003D38B5" w:rsidP="003D38B5">
      <w:pPr>
        <w:jc w:val="both"/>
        <w:rPr>
          <w:rFonts w:ascii="Arial" w:hAnsi="Arial" w:cs="Arial"/>
          <w:lang w:val="en-US"/>
        </w:rPr>
      </w:pPr>
      <w:r w:rsidRPr="002C2A03">
        <w:rPr>
          <w:rFonts w:ascii="Arial" w:hAnsi="Arial" w:cs="Arial"/>
        </w:rPr>
        <w:fldChar w:fldCharType="begin"/>
      </w:r>
      <w:r w:rsidRPr="00AE1DDE">
        <w:rPr>
          <w:rFonts w:ascii="Arial" w:hAnsi="Arial" w:cs="Arial"/>
          <w:lang w:val="en-US"/>
        </w:rPr>
        <w:instrText xml:space="preserve"> REF _Ref528843862 \h  \* MERGEFORMAT </w:instrText>
      </w:r>
      <w:r w:rsidRPr="002C2A03">
        <w:rPr>
          <w:rFonts w:ascii="Arial" w:hAnsi="Arial" w:cs="Arial"/>
        </w:rPr>
      </w:r>
      <w:r w:rsidRPr="002C2A03">
        <w:rPr>
          <w:rFonts w:ascii="Arial" w:hAnsi="Arial" w:cs="Arial"/>
        </w:rPr>
        <w:fldChar w:fldCharType="separate"/>
      </w:r>
      <w:r w:rsidR="00682016" w:rsidRPr="00D706D6">
        <w:rPr>
          <w:rFonts w:ascii="Arial" w:eastAsiaTheme="minorHAnsi" w:hAnsi="Arial" w:cs="Arial"/>
          <w:lang w:val="en-US"/>
        </w:rPr>
        <w:t>Figure 5</w:t>
      </w:r>
      <w:r w:rsidRPr="002C2A03">
        <w:rPr>
          <w:rFonts w:ascii="Arial" w:hAnsi="Arial" w:cs="Arial"/>
        </w:rPr>
        <w:fldChar w:fldCharType="end"/>
      </w:r>
      <w:r w:rsidRPr="00AE1DDE">
        <w:rPr>
          <w:rFonts w:ascii="Arial" w:hAnsi="Arial" w:cs="Arial"/>
          <w:lang w:val="en-US"/>
        </w:rPr>
        <w:t xml:space="preserve"> shows BLER as a function of SNR for slots carrying 1000 Byte packets. The modulation order is fixed to 16-QAM and the LDPC code rate is varied according to the number of REs available for data. The LDPC code rate is 0.</w:t>
      </w:r>
      <w:r w:rsidR="00B35373">
        <w:rPr>
          <w:rFonts w:ascii="Arial" w:hAnsi="Arial" w:cs="Arial"/>
          <w:lang w:val="en-US"/>
        </w:rPr>
        <w:t>7123</w:t>
      </w:r>
      <w:r w:rsidRPr="00AE1DDE">
        <w:rPr>
          <w:rFonts w:ascii="Arial" w:hAnsi="Arial" w:cs="Arial"/>
          <w:lang w:val="en-US"/>
        </w:rPr>
        <w:t>, 0.</w:t>
      </w:r>
      <w:r w:rsidR="00B35373">
        <w:rPr>
          <w:rFonts w:ascii="Arial" w:hAnsi="Arial" w:cs="Arial"/>
          <w:lang w:val="en-US"/>
        </w:rPr>
        <w:t>7541</w:t>
      </w:r>
      <w:r w:rsidRPr="00AE1DDE">
        <w:rPr>
          <w:rFonts w:ascii="Arial" w:hAnsi="Arial" w:cs="Arial"/>
          <w:lang w:val="en-US"/>
        </w:rPr>
        <w:t>, and 0.</w:t>
      </w:r>
      <w:r w:rsidR="00B35373">
        <w:rPr>
          <w:rFonts w:ascii="Arial" w:hAnsi="Arial" w:cs="Arial"/>
          <w:lang w:val="en-US"/>
        </w:rPr>
        <w:t>8013</w:t>
      </w:r>
      <w:r w:rsidR="00B35373" w:rsidRPr="00AE1DDE">
        <w:rPr>
          <w:rFonts w:ascii="Arial" w:hAnsi="Arial" w:cs="Arial"/>
          <w:lang w:val="en-US"/>
        </w:rPr>
        <w:t xml:space="preserve"> </w:t>
      </w:r>
      <w:r w:rsidRPr="00AE1DDE">
        <w:rPr>
          <w:rFonts w:ascii="Arial" w:hAnsi="Arial" w:cs="Arial"/>
          <w:lang w:val="en-US"/>
        </w:rPr>
        <w:t>for Configurations A/B, D, and C, respectively.</w:t>
      </w:r>
    </w:p>
    <w:p w14:paraId="5E4B90D0" w14:textId="3E22C9F5" w:rsidR="003D38B5" w:rsidRPr="00AE1DDE" w:rsidRDefault="003D38B5" w:rsidP="003D38B5">
      <w:pPr>
        <w:jc w:val="both"/>
        <w:rPr>
          <w:rFonts w:ascii="Arial" w:hAnsi="Arial" w:cs="Arial"/>
          <w:lang w:val="en-US"/>
        </w:rPr>
      </w:pPr>
      <w:r w:rsidRPr="00AE1DDE">
        <w:rPr>
          <w:rFonts w:ascii="Arial" w:hAnsi="Arial" w:cs="Arial"/>
          <w:lang w:val="en-US"/>
        </w:rPr>
        <w:t>In contrast to the case of 300 Byte packet, the BLER with no retransmissions when using Config. B is large and close to 1. The BLER performance of Config. B improves with a single retransmission, however, the performance gap with the other configurations is large. The large degradation in BLER performance of Config. B is due to the higher code rate and that the puncturing of the OS1 results in a significant portion of the</w:t>
      </w:r>
      <w:r w:rsidR="00A57C64">
        <w:rPr>
          <w:rFonts w:ascii="Arial" w:hAnsi="Arial" w:cs="Arial"/>
          <w:lang w:val="en-US"/>
        </w:rPr>
        <w:t xml:space="preserve"> first</w:t>
      </w:r>
      <w:r w:rsidRPr="00AE1DDE">
        <w:rPr>
          <w:rFonts w:ascii="Arial" w:hAnsi="Arial" w:cs="Arial"/>
          <w:lang w:val="en-US"/>
        </w:rPr>
        <w:t xml:space="preserve"> code-block to be lost. With an additional (again punctured) redundancy version, arriving in the retransmission, the code-block becomes decodable. The behavior of the other configurations is </w:t>
      </w:r>
      <w:proofErr w:type="gramStart"/>
      <w:r w:rsidRPr="00AE1DDE">
        <w:rPr>
          <w:rFonts w:ascii="Arial" w:hAnsi="Arial" w:cs="Arial"/>
          <w:lang w:val="en-US"/>
        </w:rPr>
        <w:t>similar to</w:t>
      </w:r>
      <w:proofErr w:type="gramEnd"/>
      <w:r w:rsidRPr="00AE1DDE">
        <w:rPr>
          <w:rFonts w:ascii="Arial" w:hAnsi="Arial" w:cs="Arial"/>
          <w:lang w:val="en-US"/>
        </w:rPr>
        <w:t xml:space="preserve"> the case of 300 Byte packet.</w:t>
      </w:r>
    </w:p>
    <w:p w14:paraId="13FF557B" w14:textId="77777777" w:rsidR="003D38B5" w:rsidRPr="00AE1DDE" w:rsidRDefault="003D38B5" w:rsidP="003D38B5">
      <w:pPr>
        <w:pStyle w:val="Observation"/>
        <w:overflowPunct/>
        <w:autoSpaceDE/>
        <w:autoSpaceDN/>
        <w:adjustRightInd/>
        <w:spacing w:line="259" w:lineRule="auto"/>
        <w:ind w:left="1701" w:hanging="1701"/>
        <w:jc w:val="left"/>
        <w:textAlignment w:val="auto"/>
        <w:rPr>
          <w:rFonts w:cs="Arial"/>
          <w:lang w:val="en-US"/>
        </w:rPr>
      </w:pPr>
      <w:bookmarkStart w:id="24" w:name="_Toc1151300"/>
      <w:bookmarkStart w:id="25" w:name="_Toc7772704"/>
      <w:r w:rsidRPr="00AE1DDE">
        <w:rPr>
          <w:rFonts w:cs="Arial"/>
          <w:lang w:val="en-US"/>
        </w:rPr>
        <w:t>The degradation of BLER for 300 Byte packet due to puncturing of the coded bits carried by OS1 is not significant.</w:t>
      </w:r>
      <w:bookmarkEnd w:id="24"/>
      <w:bookmarkEnd w:id="25"/>
      <w:r w:rsidRPr="00AE1DDE">
        <w:rPr>
          <w:rFonts w:cs="Arial"/>
          <w:lang w:val="en-US"/>
        </w:rPr>
        <w:t xml:space="preserve"> </w:t>
      </w:r>
    </w:p>
    <w:p w14:paraId="457F01F6" w14:textId="77777777" w:rsidR="003D38B5" w:rsidRPr="00AE1DDE" w:rsidRDefault="003D38B5" w:rsidP="003D38B5">
      <w:pPr>
        <w:pStyle w:val="Observation"/>
        <w:overflowPunct/>
        <w:autoSpaceDE/>
        <w:autoSpaceDN/>
        <w:adjustRightInd/>
        <w:spacing w:line="259" w:lineRule="auto"/>
        <w:ind w:left="1701" w:hanging="1701"/>
        <w:jc w:val="left"/>
        <w:textAlignment w:val="auto"/>
        <w:rPr>
          <w:rFonts w:cs="Arial"/>
          <w:lang w:val="en-US"/>
        </w:rPr>
      </w:pPr>
      <w:bookmarkStart w:id="26" w:name="_Toc1151301"/>
      <w:bookmarkStart w:id="27" w:name="_Toc7772705"/>
      <w:r w:rsidRPr="00AE1DDE">
        <w:rPr>
          <w:rFonts w:cs="Arial"/>
          <w:lang w:val="en-US"/>
        </w:rPr>
        <w:t>For large packets (e.g. 1000 Bytes) with higher code rates, BLER can be expected to be large in case of Punctured OS1.</w:t>
      </w:r>
      <w:bookmarkEnd w:id="26"/>
      <w:bookmarkEnd w:id="27"/>
    </w:p>
    <w:p w14:paraId="67F3F00B" w14:textId="39A729FF" w:rsidR="00B87B03" w:rsidRDefault="003D38B5" w:rsidP="00011263">
      <w:pPr>
        <w:pStyle w:val="Observation"/>
        <w:overflowPunct/>
        <w:autoSpaceDE/>
        <w:autoSpaceDN/>
        <w:adjustRightInd/>
        <w:spacing w:line="259" w:lineRule="auto"/>
        <w:ind w:left="1701" w:hanging="1701"/>
        <w:jc w:val="left"/>
        <w:textAlignment w:val="auto"/>
        <w:rPr>
          <w:rFonts w:cs="Arial"/>
          <w:lang w:val="en-US"/>
        </w:rPr>
      </w:pPr>
      <w:bookmarkStart w:id="28" w:name="_Toc1151302"/>
      <w:bookmarkStart w:id="29" w:name="_Toc7772706"/>
      <w:r w:rsidRPr="00AE1DDE">
        <w:rPr>
          <w:rFonts w:cs="Arial"/>
          <w:lang w:val="en-US"/>
        </w:rPr>
        <w:t>The IFDM configuration have better BLER performance compared to Punctured OS1 and AGC preamble due to lower code rate and no puncturing.</w:t>
      </w:r>
      <w:bookmarkEnd w:id="28"/>
      <w:bookmarkEnd w:id="29"/>
    </w:p>
    <w:p w14:paraId="5300F849" w14:textId="65F56489" w:rsidR="00C01F33" w:rsidRPr="00CE0424" w:rsidRDefault="00B04CF0" w:rsidP="00CE0424">
      <w:pPr>
        <w:pStyle w:val="Heading1"/>
      </w:pPr>
      <w:r>
        <w:t>4</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9A0219" w14:textId="523D30AE" w:rsidR="00B04CF0"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7772702" w:history="1">
        <w:r w:rsidR="00B04CF0" w:rsidRPr="00F65F31">
          <w:rPr>
            <w:rStyle w:val="Hyperlink"/>
            <w:rFonts w:cs="Arial"/>
            <w:noProof/>
            <w:lang w:val="en-US"/>
          </w:rPr>
          <w:t>Observation 1</w:t>
        </w:r>
        <w:r w:rsidR="00B04CF0">
          <w:rPr>
            <w:rFonts w:asciiTheme="minorHAnsi" w:eastAsiaTheme="minorEastAsia" w:hAnsiTheme="minorHAnsi" w:cstheme="minorBidi"/>
            <w:b w:val="0"/>
            <w:noProof/>
            <w:sz w:val="24"/>
            <w:szCs w:val="24"/>
            <w:lang w:val="de-DE" w:eastAsia="en-US"/>
          </w:rPr>
          <w:tab/>
        </w:r>
        <w:r w:rsidR="00B04CF0" w:rsidRPr="00F65F31">
          <w:rPr>
            <w:rStyle w:val="Hyperlink"/>
            <w:rFonts w:cs="Arial"/>
            <w:noProof/>
            <w:lang w:val="en-US"/>
          </w:rPr>
          <w:t>DMRS structure for PSSCH in Figure 1 provides acceptable reliability for SL V2X.</w:t>
        </w:r>
      </w:hyperlink>
    </w:p>
    <w:p w14:paraId="3C4F801A" w14:textId="506AEFE8" w:rsidR="00B04CF0" w:rsidRDefault="00E877A7">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703" w:history="1">
        <w:r w:rsidR="00B04CF0" w:rsidRPr="00F65F31">
          <w:rPr>
            <w:rStyle w:val="Hyperlink"/>
            <w:rFonts w:cs="Arial"/>
            <w:noProof/>
            <w:lang w:val="en-US"/>
          </w:rPr>
          <w:t>Observation 2</w:t>
        </w:r>
        <w:r w:rsidR="00B04CF0">
          <w:rPr>
            <w:rFonts w:asciiTheme="minorHAnsi" w:eastAsiaTheme="minorEastAsia" w:hAnsiTheme="minorHAnsi" w:cstheme="minorBidi"/>
            <w:b w:val="0"/>
            <w:noProof/>
            <w:sz w:val="24"/>
            <w:szCs w:val="24"/>
            <w:lang w:val="de-DE" w:eastAsia="en-US"/>
          </w:rPr>
          <w:tab/>
        </w:r>
        <w:r w:rsidR="00B04CF0" w:rsidRPr="00F65F31">
          <w:rPr>
            <w:rStyle w:val="Hyperlink"/>
            <w:rFonts w:cs="Arial"/>
            <w:noProof/>
            <w:lang w:val="en-US"/>
          </w:rPr>
          <w:t>For carriers below 6 GHz, 30 kHz subcarrier spacing with 4 DMRS provides acceptable reliability in high-speed scenarios.</w:t>
        </w:r>
      </w:hyperlink>
    </w:p>
    <w:p w14:paraId="50F24B92" w14:textId="7714A315" w:rsidR="00B04CF0" w:rsidRDefault="00E877A7">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704" w:history="1">
        <w:r w:rsidR="00B04CF0" w:rsidRPr="00F65F31">
          <w:rPr>
            <w:rStyle w:val="Hyperlink"/>
            <w:rFonts w:cs="Arial"/>
            <w:noProof/>
            <w:lang w:val="en-US"/>
          </w:rPr>
          <w:t>Observation 3</w:t>
        </w:r>
        <w:r w:rsidR="00B04CF0">
          <w:rPr>
            <w:rFonts w:asciiTheme="minorHAnsi" w:eastAsiaTheme="minorEastAsia" w:hAnsiTheme="minorHAnsi" w:cstheme="minorBidi"/>
            <w:b w:val="0"/>
            <w:noProof/>
            <w:sz w:val="24"/>
            <w:szCs w:val="24"/>
            <w:lang w:val="de-DE" w:eastAsia="en-US"/>
          </w:rPr>
          <w:tab/>
        </w:r>
        <w:r w:rsidR="00B04CF0" w:rsidRPr="00F65F31">
          <w:rPr>
            <w:rStyle w:val="Hyperlink"/>
            <w:rFonts w:cs="Arial"/>
            <w:noProof/>
            <w:lang w:val="en-US"/>
          </w:rPr>
          <w:t>The degradation of BLER for 300 Byte packet due to puncturing of the coded bits carried by OS1 is not significant.</w:t>
        </w:r>
      </w:hyperlink>
    </w:p>
    <w:p w14:paraId="7A4A0FFB" w14:textId="2C5E3CC9" w:rsidR="00B04CF0" w:rsidRDefault="00E877A7">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705" w:history="1">
        <w:r w:rsidR="00B04CF0" w:rsidRPr="00F65F31">
          <w:rPr>
            <w:rStyle w:val="Hyperlink"/>
            <w:rFonts w:cs="Arial"/>
            <w:noProof/>
            <w:lang w:val="en-US"/>
          </w:rPr>
          <w:t>Observation 4</w:t>
        </w:r>
        <w:r w:rsidR="00B04CF0">
          <w:rPr>
            <w:rFonts w:asciiTheme="minorHAnsi" w:eastAsiaTheme="minorEastAsia" w:hAnsiTheme="minorHAnsi" w:cstheme="minorBidi"/>
            <w:b w:val="0"/>
            <w:noProof/>
            <w:sz w:val="24"/>
            <w:szCs w:val="24"/>
            <w:lang w:val="de-DE" w:eastAsia="en-US"/>
          </w:rPr>
          <w:tab/>
        </w:r>
        <w:r w:rsidR="00B04CF0" w:rsidRPr="00F65F31">
          <w:rPr>
            <w:rStyle w:val="Hyperlink"/>
            <w:rFonts w:cs="Arial"/>
            <w:noProof/>
            <w:lang w:val="en-US"/>
          </w:rPr>
          <w:t>For large packets (e.g. 1000 Bytes) with higher code rates, BLER can be expected to be large in case of Punctured OS1.</w:t>
        </w:r>
      </w:hyperlink>
    </w:p>
    <w:p w14:paraId="0653F843" w14:textId="04031EB5" w:rsidR="00B04CF0" w:rsidRDefault="00E877A7">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7772706" w:history="1">
        <w:r w:rsidR="00B04CF0" w:rsidRPr="00F65F31">
          <w:rPr>
            <w:rStyle w:val="Hyperlink"/>
            <w:rFonts w:cs="Arial"/>
            <w:noProof/>
            <w:lang w:val="en-US"/>
          </w:rPr>
          <w:t>Observation 5</w:t>
        </w:r>
        <w:r w:rsidR="00B04CF0">
          <w:rPr>
            <w:rFonts w:asciiTheme="minorHAnsi" w:eastAsiaTheme="minorEastAsia" w:hAnsiTheme="minorHAnsi" w:cstheme="minorBidi"/>
            <w:b w:val="0"/>
            <w:noProof/>
            <w:sz w:val="24"/>
            <w:szCs w:val="24"/>
            <w:lang w:val="de-DE" w:eastAsia="en-US"/>
          </w:rPr>
          <w:tab/>
        </w:r>
        <w:r w:rsidR="00B04CF0" w:rsidRPr="00F65F31">
          <w:rPr>
            <w:rStyle w:val="Hyperlink"/>
            <w:rFonts w:cs="Arial"/>
            <w:noProof/>
            <w:lang w:val="en-US"/>
          </w:rPr>
          <w:t>The IFDM configuration have better BLER performance compared to Punctured OS1 and AGC preamble due to lower code rate and no puncturing.</w:t>
        </w:r>
      </w:hyperlink>
    </w:p>
    <w:p w14:paraId="7203AEF7" w14:textId="40354751" w:rsidR="00F507D1" w:rsidRPr="00CE0424" w:rsidRDefault="006F6582" w:rsidP="00CE0424">
      <w:pPr>
        <w:pStyle w:val="Heading1"/>
      </w:pPr>
      <w:r>
        <w:rPr>
          <w:b/>
          <w:bCs/>
        </w:rPr>
        <w:fldChar w:fldCharType="end"/>
      </w:r>
      <w:bookmarkStart w:id="30" w:name="_In-sequence_SDU_delivery"/>
      <w:bookmarkEnd w:id="30"/>
      <w:r w:rsidR="00B04CF0">
        <w:rPr>
          <w:b/>
          <w:bCs/>
        </w:rPr>
        <w:t>5</w:t>
      </w:r>
      <w:r w:rsidR="00B04CF0">
        <w:rPr>
          <w:b/>
          <w:bCs/>
        </w:rPr>
        <w:tab/>
      </w:r>
      <w:r w:rsidR="00F507D1" w:rsidRPr="00CE0424">
        <w:t>References</w:t>
      </w:r>
    </w:p>
    <w:p w14:paraId="5925CA2C" w14:textId="43805521" w:rsidR="00932A26" w:rsidRPr="00D706D6" w:rsidRDefault="00F956B4" w:rsidP="00D706D6">
      <w:pPr>
        <w:pStyle w:val="Reference"/>
        <w:rPr>
          <w:rFonts w:cs="Arial"/>
          <w:lang w:val="en-US"/>
        </w:rPr>
      </w:pPr>
      <w:bookmarkStart w:id="31" w:name="_Ref7614270"/>
      <w:bookmarkStart w:id="32" w:name="_Ref528928223"/>
      <w:bookmarkStart w:id="33" w:name="_Ref174151459"/>
      <w:bookmarkStart w:id="34" w:name="_Ref189809556"/>
      <w:r w:rsidRPr="00D706D6">
        <w:rPr>
          <w:rFonts w:cs="Arial"/>
          <w:lang w:val="en-US"/>
        </w:rPr>
        <w:t>R1-1904226</w:t>
      </w:r>
      <w:r>
        <w:rPr>
          <w:rFonts w:cs="Arial"/>
          <w:lang w:val="en-US"/>
        </w:rPr>
        <w:t>,</w:t>
      </w:r>
      <w:r w:rsidRPr="00D706D6">
        <w:rPr>
          <w:rFonts w:cs="Arial"/>
          <w:lang w:val="en-US"/>
        </w:rPr>
        <w:t xml:space="preserve"> </w:t>
      </w:r>
      <w:r w:rsidR="00DD3106" w:rsidRPr="00D706D6">
        <w:rPr>
          <w:rFonts w:cs="Arial"/>
          <w:lang w:val="en-US"/>
        </w:rPr>
        <w:t>V2X antenna model and pathloss correction</w:t>
      </w:r>
      <w:r>
        <w:rPr>
          <w:rFonts w:cs="Arial"/>
          <w:lang w:val="en-US"/>
        </w:rPr>
        <w:t xml:space="preserve">, </w:t>
      </w:r>
      <w:r w:rsidR="00932A26" w:rsidRPr="00D706D6">
        <w:rPr>
          <w:rFonts w:cs="Arial"/>
          <w:lang w:val="en-US"/>
        </w:rPr>
        <w:t xml:space="preserve">Fraunhofer HHI, Fraunhofer IIS, Huawei, </w:t>
      </w:r>
      <w:proofErr w:type="spellStart"/>
      <w:r w:rsidR="00932A26" w:rsidRPr="00D706D6">
        <w:rPr>
          <w:rFonts w:cs="Arial"/>
          <w:lang w:val="en-US"/>
        </w:rPr>
        <w:t>HiSilicon</w:t>
      </w:r>
      <w:proofErr w:type="spellEnd"/>
      <w:r w:rsidR="00932A26">
        <w:rPr>
          <w:rFonts w:cs="Arial"/>
          <w:lang w:val="en-US"/>
        </w:rPr>
        <w:t>, RAN1 #96bis, Apr. 2019</w:t>
      </w:r>
      <w:bookmarkEnd w:id="31"/>
    </w:p>
    <w:p w14:paraId="21650096" w14:textId="6600DECE" w:rsidR="00DC1E05" w:rsidRDefault="00DC1E05" w:rsidP="00311702">
      <w:pPr>
        <w:pStyle w:val="Reference"/>
      </w:pPr>
      <w:bookmarkStart w:id="35" w:name="_Ref7614338"/>
      <w:r w:rsidRPr="00AE1DDE">
        <w:rPr>
          <w:rFonts w:cs="Arial"/>
          <w:lang w:val="en-US"/>
        </w:rPr>
        <w:t>R1-162825, “L1 Format for V2V Transmissions using Sidelink,” Ericsson, RAN1 #84bis, Apr. 2016.</w:t>
      </w:r>
      <w:bookmarkEnd w:id="32"/>
      <w:bookmarkEnd w:id="35"/>
    </w:p>
    <w:bookmarkEnd w:id="33"/>
    <w:bookmarkEnd w:id="34"/>
    <w:p w14:paraId="35FC7B43" w14:textId="60F5CA81" w:rsidR="003764E7" w:rsidRPr="002C2A03" w:rsidRDefault="00B04CF0" w:rsidP="003764E7">
      <w:pPr>
        <w:pStyle w:val="Heading1"/>
        <w:rPr>
          <w:rFonts w:cs="Arial"/>
        </w:rPr>
      </w:pPr>
      <w:r>
        <w:rPr>
          <w:rFonts w:cs="Arial"/>
        </w:rPr>
        <w:t>6</w:t>
      </w:r>
      <w:r>
        <w:rPr>
          <w:rFonts w:cs="Arial"/>
        </w:rPr>
        <w:tab/>
      </w:r>
      <w:r w:rsidR="003764E7" w:rsidRPr="002C2A03">
        <w:rPr>
          <w:rFonts w:cs="Arial"/>
        </w:rPr>
        <w:t>Appendix: Simulation assumptions</w:t>
      </w:r>
    </w:p>
    <w:p w14:paraId="32117FD9" w14:textId="60EF70D6" w:rsidR="003764E7" w:rsidRPr="00AE1DDE" w:rsidRDefault="003764E7" w:rsidP="003764E7">
      <w:pPr>
        <w:pStyle w:val="Caption"/>
        <w:jc w:val="center"/>
        <w:rPr>
          <w:rFonts w:ascii="Arial" w:hAnsi="Arial" w:cs="Arial"/>
          <w:lang w:val="en-US"/>
        </w:rPr>
      </w:pPr>
      <w:bookmarkStart w:id="36" w:name="_Ref518045290"/>
      <w:r w:rsidRPr="00AE1DDE">
        <w:rPr>
          <w:rFonts w:ascii="Arial" w:hAnsi="Arial" w:cs="Arial"/>
          <w:lang w:val="en-US"/>
        </w:rPr>
        <w:t xml:space="preserve">Table </w:t>
      </w:r>
      <w:r w:rsidRPr="002C2A03">
        <w:rPr>
          <w:rFonts w:ascii="Arial" w:hAnsi="Arial" w:cs="Arial"/>
        </w:rPr>
        <w:fldChar w:fldCharType="begin"/>
      </w:r>
      <w:r w:rsidRPr="00AE1DDE">
        <w:rPr>
          <w:rFonts w:ascii="Arial" w:hAnsi="Arial" w:cs="Arial"/>
          <w:lang w:val="en-US"/>
        </w:rPr>
        <w:instrText xml:space="preserve"> SEQ Table \* ARABIC </w:instrText>
      </w:r>
      <w:r w:rsidRPr="002C2A03">
        <w:rPr>
          <w:rFonts w:ascii="Arial" w:hAnsi="Arial" w:cs="Arial"/>
        </w:rPr>
        <w:fldChar w:fldCharType="separate"/>
      </w:r>
      <w:r w:rsidR="00682016">
        <w:rPr>
          <w:rFonts w:ascii="Arial" w:hAnsi="Arial" w:cs="Arial"/>
          <w:noProof/>
          <w:lang w:val="en-US"/>
        </w:rPr>
        <w:t>2</w:t>
      </w:r>
      <w:r w:rsidRPr="002C2A03">
        <w:rPr>
          <w:rFonts w:ascii="Arial" w:hAnsi="Arial" w:cs="Arial"/>
        </w:rPr>
        <w:fldChar w:fldCharType="end"/>
      </w:r>
      <w:bookmarkEnd w:id="36"/>
      <w:r w:rsidRPr="00AE1DDE">
        <w:rPr>
          <w:rFonts w:ascii="Arial" w:hAnsi="Arial" w:cs="Arial"/>
          <w:lang w:val="en-US"/>
        </w:rPr>
        <w:t>: Simulation settings for the evaluation of DMRS configuration</w:t>
      </w:r>
    </w:p>
    <w:tbl>
      <w:tblPr>
        <w:tblStyle w:val="TableGrid"/>
        <w:tblW w:w="0" w:type="auto"/>
        <w:jc w:val="center"/>
        <w:tblLook w:val="04A0" w:firstRow="1" w:lastRow="0" w:firstColumn="1" w:lastColumn="0" w:noHBand="0" w:noVBand="1"/>
      </w:tblPr>
      <w:tblGrid>
        <w:gridCol w:w="2972"/>
        <w:gridCol w:w="4678"/>
      </w:tblGrid>
      <w:tr w:rsidR="003764E7" w:rsidRPr="002C2A03" w14:paraId="2F823730" w14:textId="77777777" w:rsidTr="00B71FC1">
        <w:trPr>
          <w:jc w:val="center"/>
        </w:trPr>
        <w:tc>
          <w:tcPr>
            <w:tcW w:w="2972" w:type="dxa"/>
          </w:tcPr>
          <w:p w14:paraId="64627EBF" w14:textId="77777777" w:rsidR="003764E7" w:rsidRPr="002C2A03" w:rsidRDefault="003764E7" w:rsidP="00B71FC1">
            <w:pPr>
              <w:rPr>
                <w:rFonts w:ascii="Arial" w:hAnsi="Arial" w:cs="Arial"/>
                <w:b/>
                <w:sz w:val="20"/>
                <w:szCs w:val="20"/>
              </w:rPr>
            </w:pPr>
            <w:r w:rsidRPr="002C2A03">
              <w:rPr>
                <w:rFonts w:ascii="Arial" w:hAnsi="Arial" w:cs="Arial"/>
                <w:b/>
                <w:sz w:val="20"/>
                <w:szCs w:val="20"/>
              </w:rPr>
              <w:t>Parameters</w:t>
            </w:r>
          </w:p>
        </w:tc>
        <w:tc>
          <w:tcPr>
            <w:tcW w:w="4678" w:type="dxa"/>
          </w:tcPr>
          <w:p w14:paraId="31A55A33" w14:textId="77777777" w:rsidR="003764E7" w:rsidRPr="002C2A03" w:rsidRDefault="003764E7" w:rsidP="00B71FC1">
            <w:pPr>
              <w:rPr>
                <w:rFonts w:ascii="Arial" w:hAnsi="Arial" w:cs="Arial"/>
                <w:b/>
                <w:sz w:val="20"/>
                <w:szCs w:val="20"/>
              </w:rPr>
            </w:pPr>
            <w:r w:rsidRPr="002C2A03">
              <w:rPr>
                <w:rFonts w:ascii="Arial" w:hAnsi="Arial" w:cs="Arial"/>
                <w:b/>
                <w:sz w:val="20"/>
                <w:szCs w:val="20"/>
              </w:rPr>
              <w:t>Values</w:t>
            </w:r>
          </w:p>
        </w:tc>
      </w:tr>
      <w:tr w:rsidR="003764E7" w:rsidRPr="002C2A03" w14:paraId="6B1C1FE3" w14:textId="77777777" w:rsidTr="00B71FC1">
        <w:trPr>
          <w:jc w:val="center"/>
        </w:trPr>
        <w:tc>
          <w:tcPr>
            <w:tcW w:w="2972" w:type="dxa"/>
          </w:tcPr>
          <w:p w14:paraId="318BEC0E" w14:textId="77777777" w:rsidR="003764E7" w:rsidRPr="002C2A03" w:rsidRDefault="003764E7" w:rsidP="00B71FC1">
            <w:pPr>
              <w:rPr>
                <w:rFonts w:ascii="Arial" w:hAnsi="Arial" w:cs="Arial"/>
                <w:sz w:val="20"/>
                <w:szCs w:val="20"/>
              </w:rPr>
            </w:pPr>
            <w:r w:rsidRPr="002C2A03">
              <w:rPr>
                <w:rFonts w:ascii="Arial" w:hAnsi="Arial" w:cs="Arial"/>
                <w:sz w:val="20"/>
                <w:szCs w:val="20"/>
              </w:rPr>
              <w:t>Carrier frequency</w:t>
            </w:r>
          </w:p>
        </w:tc>
        <w:tc>
          <w:tcPr>
            <w:tcW w:w="4678" w:type="dxa"/>
          </w:tcPr>
          <w:p w14:paraId="5FEB90BA" w14:textId="77777777" w:rsidR="003764E7" w:rsidRPr="002C2A03" w:rsidRDefault="003764E7" w:rsidP="00B71FC1">
            <w:pPr>
              <w:rPr>
                <w:rFonts w:ascii="Arial" w:hAnsi="Arial" w:cs="Arial"/>
                <w:sz w:val="20"/>
                <w:szCs w:val="20"/>
              </w:rPr>
            </w:pPr>
            <w:r w:rsidRPr="002C2A03">
              <w:rPr>
                <w:rFonts w:ascii="Arial" w:hAnsi="Arial" w:cs="Arial"/>
                <w:sz w:val="20"/>
                <w:szCs w:val="20"/>
              </w:rPr>
              <w:t>6 GHz</w:t>
            </w:r>
          </w:p>
        </w:tc>
      </w:tr>
      <w:tr w:rsidR="003764E7" w:rsidRPr="002C2A03" w14:paraId="60122F38" w14:textId="77777777" w:rsidTr="00B71FC1">
        <w:trPr>
          <w:jc w:val="center"/>
        </w:trPr>
        <w:tc>
          <w:tcPr>
            <w:tcW w:w="2972" w:type="dxa"/>
          </w:tcPr>
          <w:p w14:paraId="31002C05" w14:textId="77777777" w:rsidR="003764E7" w:rsidRPr="002C2A03" w:rsidRDefault="003764E7" w:rsidP="00B71FC1">
            <w:pPr>
              <w:rPr>
                <w:rFonts w:ascii="Arial" w:hAnsi="Arial" w:cs="Arial"/>
                <w:sz w:val="20"/>
                <w:szCs w:val="20"/>
              </w:rPr>
            </w:pPr>
            <w:r w:rsidRPr="002C2A03">
              <w:rPr>
                <w:rFonts w:ascii="Arial" w:hAnsi="Arial" w:cs="Arial"/>
                <w:sz w:val="20"/>
                <w:szCs w:val="20"/>
              </w:rPr>
              <w:t>Subcarrier spacing</w:t>
            </w:r>
          </w:p>
        </w:tc>
        <w:tc>
          <w:tcPr>
            <w:tcW w:w="4678" w:type="dxa"/>
          </w:tcPr>
          <w:p w14:paraId="6EA58CA9" w14:textId="77777777" w:rsidR="003764E7" w:rsidRPr="002C2A03" w:rsidRDefault="003764E7" w:rsidP="00B71FC1">
            <w:pPr>
              <w:rPr>
                <w:rFonts w:ascii="Arial" w:hAnsi="Arial" w:cs="Arial"/>
                <w:sz w:val="20"/>
                <w:szCs w:val="20"/>
              </w:rPr>
            </w:pPr>
            <w:r w:rsidRPr="002C2A03">
              <w:rPr>
                <w:rFonts w:ascii="Arial" w:hAnsi="Arial" w:cs="Arial"/>
                <w:sz w:val="20"/>
                <w:szCs w:val="20"/>
              </w:rPr>
              <w:t>15 kHz, 30 kHz</w:t>
            </w:r>
          </w:p>
        </w:tc>
      </w:tr>
      <w:tr w:rsidR="003764E7" w:rsidRPr="002C2A03" w14:paraId="1EE1F45C" w14:textId="77777777" w:rsidTr="00B71FC1">
        <w:trPr>
          <w:jc w:val="center"/>
        </w:trPr>
        <w:tc>
          <w:tcPr>
            <w:tcW w:w="2972" w:type="dxa"/>
          </w:tcPr>
          <w:p w14:paraId="34AA730D" w14:textId="77777777" w:rsidR="003764E7" w:rsidRPr="002C2A03" w:rsidRDefault="003764E7" w:rsidP="00B71FC1">
            <w:pPr>
              <w:rPr>
                <w:rFonts w:ascii="Arial" w:hAnsi="Arial" w:cs="Arial"/>
                <w:sz w:val="20"/>
                <w:szCs w:val="20"/>
              </w:rPr>
            </w:pPr>
            <w:r w:rsidRPr="002C2A03">
              <w:rPr>
                <w:rFonts w:ascii="Arial" w:hAnsi="Arial" w:cs="Arial"/>
                <w:sz w:val="20"/>
                <w:szCs w:val="20"/>
              </w:rPr>
              <w:lastRenderedPageBreak/>
              <w:t>Carrier frequency offset</w:t>
            </w:r>
          </w:p>
        </w:tc>
        <w:tc>
          <w:tcPr>
            <w:tcW w:w="4678" w:type="dxa"/>
          </w:tcPr>
          <w:p w14:paraId="0A0C8F4B" w14:textId="77777777" w:rsidR="003764E7" w:rsidRPr="002C2A03" w:rsidRDefault="003764E7" w:rsidP="00B71FC1">
            <w:pPr>
              <w:rPr>
                <w:rFonts w:ascii="Arial" w:hAnsi="Arial" w:cs="Arial"/>
                <w:sz w:val="20"/>
                <w:szCs w:val="20"/>
              </w:rPr>
            </w:pPr>
            <w:r w:rsidRPr="002C2A03">
              <w:rPr>
                <w:rFonts w:ascii="Arial" w:hAnsi="Arial" w:cs="Arial"/>
                <w:sz w:val="20"/>
                <w:szCs w:val="20"/>
              </w:rPr>
              <w:t>0 ppm</w:t>
            </w:r>
          </w:p>
        </w:tc>
      </w:tr>
      <w:tr w:rsidR="003764E7" w:rsidRPr="00AE1DDE" w14:paraId="2427C33B" w14:textId="77777777" w:rsidTr="00B71FC1">
        <w:trPr>
          <w:jc w:val="center"/>
        </w:trPr>
        <w:tc>
          <w:tcPr>
            <w:tcW w:w="2972" w:type="dxa"/>
          </w:tcPr>
          <w:p w14:paraId="5D68252B" w14:textId="77777777" w:rsidR="003764E7" w:rsidRPr="002C2A03" w:rsidRDefault="003764E7" w:rsidP="00B71FC1">
            <w:pPr>
              <w:rPr>
                <w:rFonts w:ascii="Arial" w:hAnsi="Arial" w:cs="Arial"/>
                <w:sz w:val="20"/>
                <w:szCs w:val="20"/>
              </w:rPr>
            </w:pPr>
            <w:r w:rsidRPr="002C2A03">
              <w:rPr>
                <w:rFonts w:ascii="Arial" w:hAnsi="Arial" w:cs="Arial"/>
                <w:sz w:val="20"/>
                <w:szCs w:val="20"/>
              </w:rPr>
              <w:t>Channel estimation</w:t>
            </w:r>
          </w:p>
        </w:tc>
        <w:tc>
          <w:tcPr>
            <w:tcW w:w="4678" w:type="dxa"/>
          </w:tcPr>
          <w:p w14:paraId="7F66C1DA" w14:textId="77777777" w:rsidR="003764E7" w:rsidRPr="00AE1DDE" w:rsidRDefault="003764E7" w:rsidP="00B71FC1">
            <w:pPr>
              <w:rPr>
                <w:rFonts w:ascii="Arial" w:hAnsi="Arial" w:cs="Arial"/>
                <w:sz w:val="20"/>
                <w:szCs w:val="20"/>
                <w:lang w:val="en-US"/>
              </w:rPr>
            </w:pPr>
            <w:r w:rsidRPr="00AE1DDE">
              <w:rPr>
                <w:rFonts w:ascii="Arial" w:hAnsi="Arial" w:cs="Arial"/>
                <w:sz w:val="20"/>
                <w:szCs w:val="20"/>
                <w:lang w:val="en-US"/>
              </w:rPr>
              <w:t>Non-ideal (with genie-aided Doppler knowledge)</w:t>
            </w:r>
          </w:p>
        </w:tc>
      </w:tr>
      <w:tr w:rsidR="003764E7" w:rsidRPr="002C2A03" w14:paraId="0C910B63" w14:textId="77777777" w:rsidTr="00B71FC1">
        <w:trPr>
          <w:jc w:val="center"/>
        </w:trPr>
        <w:tc>
          <w:tcPr>
            <w:tcW w:w="2972" w:type="dxa"/>
          </w:tcPr>
          <w:p w14:paraId="24796BCD" w14:textId="77777777" w:rsidR="003764E7" w:rsidRPr="002C2A03" w:rsidRDefault="003764E7" w:rsidP="00B71FC1">
            <w:pPr>
              <w:rPr>
                <w:rFonts w:ascii="Arial" w:hAnsi="Arial" w:cs="Arial"/>
                <w:sz w:val="20"/>
                <w:szCs w:val="20"/>
              </w:rPr>
            </w:pPr>
            <w:r w:rsidRPr="002C2A03">
              <w:rPr>
                <w:rFonts w:ascii="Arial" w:hAnsi="Arial" w:cs="Arial"/>
                <w:sz w:val="20"/>
                <w:szCs w:val="20"/>
              </w:rPr>
              <w:t>Waveform</w:t>
            </w:r>
          </w:p>
        </w:tc>
        <w:tc>
          <w:tcPr>
            <w:tcW w:w="4678" w:type="dxa"/>
          </w:tcPr>
          <w:p w14:paraId="6129683E" w14:textId="77777777" w:rsidR="003764E7" w:rsidRPr="002C2A03" w:rsidRDefault="003764E7" w:rsidP="00B71FC1">
            <w:pPr>
              <w:rPr>
                <w:rFonts w:ascii="Arial" w:hAnsi="Arial" w:cs="Arial"/>
                <w:sz w:val="20"/>
                <w:szCs w:val="20"/>
              </w:rPr>
            </w:pPr>
            <w:r w:rsidRPr="002C2A03">
              <w:rPr>
                <w:rFonts w:ascii="Arial" w:hAnsi="Arial" w:cs="Arial"/>
                <w:sz w:val="20"/>
                <w:szCs w:val="20"/>
              </w:rPr>
              <w:t>CP-OFDM</w:t>
            </w:r>
          </w:p>
        </w:tc>
      </w:tr>
      <w:tr w:rsidR="003764E7" w:rsidRPr="002C2A03" w14:paraId="4FBB355C" w14:textId="77777777" w:rsidTr="00B71FC1">
        <w:trPr>
          <w:jc w:val="center"/>
        </w:trPr>
        <w:tc>
          <w:tcPr>
            <w:tcW w:w="2972" w:type="dxa"/>
          </w:tcPr>
          <w:p w14:paraId="336E87EB"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layers</w:t>
            </w:r>
          </w:p>
        </w:tc>
        <w:tc>
          <w:tcPr>
            <w:tcW w:w="4678" w:type="dxa"/>
          </w:tcPr>
          <w:p w14:paraId="326109A1" w14:textId="77777777" w:rsidR="003764E7" w:rsidRPr="002C2A03" w:rsidRDefault="003764E7" w:rsidP="00B71FC1">
            <w:pPr>
              <w:rPr>
                <w:rFonts w:ascii="Arial" w:hAnsi="Arial" w:cs="Arial"/>
                <w:sz w:val="20"/>
                <w:szCs w:val="20"/>
              </w:rPr>
            </w:pPr>
            <w:r w:rsidRPr="002C2A03">
              <w:rPr>
                <w:rFonts w:ascii="Arial" w:hAnsi="Arial" w:cs="Arial"/>
                <w:sz w:val="20"/>
                <w:szCs w:val="20"/>
              </w:rPr>
              <w:t>1</w:t>
            </w:r>
          </w:p>
        </w:tc>
      </w:tr>
      <w:tr w:rsidR="003764E7" w:rsidRPr="002C2A03" w14:paraId="19E56D47" w14:textId="77777777" w:rsidTr="00B71FC1">
        <w:trPr>
          <w:jc w:val="center"/>
        </w:trPr>
        <w:tc>
          <w:tcPr>
            <w:tcW w:w="2972" w:type="dxa"/>
          </w:tcPr>
          <w:p w14:paraId="5BFAFC63"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Tx antennas</w:t>
            </w:r>
          </w:p>
        </w:tc>
        <w:tc>
          <w:tcPr>
            <w:tcW w:w="4678" w:type="dxa"/>
          </w:tcPr>
          <w:p w14:paraId="46B1465E" w14:textId="77777777" w:rsidR="003764E7" w:rsidRPr="002C2A03" w:rsidRDefault="003764E7" w:rsidP="00B71FC1">
            <w:pPr>
              <w:rPr>
                <w:rFonts w:ascii="Arial" w:hAnsi="Arial" w:cs="Arial"/>
                <w:sz w:val="20"/>
                <w:szCs w:val="20"/>
              </w:rPr>
            </w:pPr>
            <w:r w:rsidRPr="002C2A03">
              <w:rPr>
                <w:rFonts w:ascii="Arial" w:hAnsi="Arial" w:cs="Arial"/>
                <w:sz w:val="20"/>
                <w:szCs w:val="20"/>
              </w:rPr>
              <w:t>2 (one dual-polarized)</w:t>
            </w:r>
          </w:p>
        </w:tc>
      </w:tr>
      <w:tr w:rsidR="003764E7" w:rsidRPr="002C2A03" w14:paraId="7D6CA2E7" w14:textId="77777777" w:rsidTr="00B71FC1">
        <w:trPr>
          <w:jc w:val="center"/>
        </w:trPr>
        <w:tc>
          <w:tcPr>
            <w:tcW w:w="2972" w:type="dxa"/>
          </w:tcPr>
          <w:p w14:paraId="119DEA34"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Rx antennas</w:t>
            </w:r>
          </w:p>
        </w:tc>
        <w:tc>
          <w:tcPr>
            <w:tcW w:w="4678" w:type="dxa"/>
          </w:tcPr>
          <w:p w14:paraId="722E8336" w14:textId="77777777" w:rsidR="003764E7" w:rsidRPr="002C2A03" w:rsidRDefault="003764E7" w:rsidP="00B71FC1">
            <w:pPr>
              <w:rPr>
                <w:rFonts w:ascii="Arial" w:hAnsi="Arial" w:cs="Arial"/>
                <w:sz w:val="20"/>
                <w:szCs w:val="20"/>
              </w:rPr>
            </w:pPr>
            <w:r w:rsidRPr="002C2A03">
              <w:rPr>
                <w:rFonts w:ascii="Arial" w:hAnsi="Arial" w:cs="Arial"/>
                <w:sz w:val="20"/>
                <w:szCs w:val="20"/>
              </w:rPr>
              <w:t>4 (two dual-polarized)</w:t>
            </w:r>
          </w:p>
        </w:tc>
      </w:tr>
      <w:tr w:rsidR="003764E7" w:rsidRPr="002C2A03" w14:paraId="1493C556" w14:textId="77777777" w:rsidTr="00B71FC1">
        <w:trPr>
          <w:jc w:val="center"/>
        </w:trPr>
        <w:tc>
          <w:tcPr>
            <w:tcW w:w="2972" w:type="dxa"/>
          </w:tcPr>
          <w:p w14:paraId="4BB27486" w14:textId="77777777" w:rsidR="003764E7" w:rsidRPr="002C2A03" w:rsidRDefault="003764E7" w:rsidP="00B71FC1">
            <w:pPr>
              <w:rPr>
                <w:rFonts w:ascii="Arial" w:hAnsi="Arial" w:cs="Arial"/>
                <w:sz w:val="20"/>
                <w:szCs w:val="20"/>
              </w:rPr>
            </w:pPr>
            <w:r w:rsidRPr="002C2A03">
              <w:rPr>
                <w:rFonts w:ascii="Arial" w:hAnsi="Arial" w:cs="Arial"/>
                <w:sz w:val="20"/>
                <w:szCs w:val="20"/>
              </w:rPr>
              <w:t>Receiver type</w:t>
            </w:r>
          </w:p>
        </w:tc>
        <w:tc>
          <w:tcPr>
            <w:tcW w:w="4678" w:type="dxa"/>
          </w:tcPr>
          <w:p w14:paraId="182D1538" w14:textId="77777777" w:rsidR="003764E7" w:rsidRPr="002C2A03" w:rsidRDefault="003764E7" w:rsidP="00B71FC1">
            <w:pPr>
              <w:rPr>
                <w:rFonts w:ascii="Arial" w:hAnsi="Arial" w:cs="Arial"/>
                <w:sz w:val="20"/>
                <w:szCs w:val="20"/>
              </w:rPr>
            </w:pPr>
            <w:r w:rsidRPr="002C2A03">
              <w:rPr>
                <w:rFonts w:ascii="Arial" w:hAnsi="Arial" w:cs="Arial"/>
                <w:sz w:val="20"/>
                <w:szCs w:val="20"/>
              </w:rPr>
              <w:t>MRC</w:t>
            </w:r>
          </w:p>
        </w:tc>
      </w:tr>
      <w:tr w:rsidR="003764E7" w:rsidRPr="00AE1DDE" w14:paraId="7952398F" w14:textId="77777777" w:rsidTr="00B71FC1">
        <w:trPr>
          <w:jc w:val="center"/>
        </w:trPr>
        <w:tc>
          <w:tcPr>
            <w:tcW w:w="2972" w:type="dxa"/>
          </w:tcPr>
          <w:p w14:paraId="04062C5E" w14:textId="77777777" w:rsidR="003764E7" w:rsidRPr="002C2A03" w:rsidRDefault="003764E7" w:rsidP="00B71FC1">
            <w:pPr>
              <w:rPr>
                <w:rFonts w:ascii="Arial" w:hAnsi="Arial" w:cs="Arial"/>
                <w:sz w:val="20"/>
                <w:szCs w:val="20"/>
              </w:rPr>
            </w:pPr>
            <w:r w:rsidRPr="002C2A03">
              <w:rPr>
                <w:rFonts w:ascii="Arial" w:hAnsi="Arial" w:cs="Arial"/>
                <w:sz w:val="20"/>
                <w:szCs w:val="20"/>
              </w:rPr>
              <w:t>Channel model</w:t>
            </w:r>
          </w:p>
        </w:tc>
        <w:tc>
          <w:tcPr>
            <w:tcW w:w="4678" w:type="dxa"/>
          </w:tcPr>
          <w:p w14:paraId="7BE0C77E" w14:textId="77777777" w:rsidR="003764E7" w:rsidRPr="00AE1DDE" w:rsidRDefault="003764E7" w:rsidP="00B71FC1">
            <w:pPr>
              <w:rPr>
                <w:rFonts w:ascii="Arial" w:hAnsi="Arial" w:cs="Arial"/>
                <w:sz w:val="20"/>
                <w:szCs w:val="20"/>
                <w:lang w:val="en-US"/>
              </w:rPr>
            </w:pPr>
            <w:r w:rsidRPr="00AE1DDE">
              <w:rPr>
                <w:rFonts w:ascii="Arial" w:hAnsi="Arial" w:cs="Arial"/>
                <w:sz w:val="20"/>
                <w:szCs w:val="20"/>
                <w:lang w:val="en-US"/>
              </w:rPr>
              <w:t>CDL-based V2V channels in TR 37.885</w:t>
            </w:r>
          </w:p>
        </w:tc>
      </w:tr>
    </w:tbl>
    <w:p w14:paraId="3C9F1CCB" w14:textId="77777777" w:rsidR="00B04CF0" w:rsidRDefault="00B04CF0" w:rsidP="003764E7">
      <w:pPr>
        <w:pStyle w:val="Caption"/>
        <w:keepNext/>
        <w:jc w:val="center"/>
        <w:rPr>
          <w:rFonts w:ascii="Arial" w:hAnsi="Arial" w:cs="Arial"/>
          <w:lang w:val="en-US"/>
        </w:rPr>
      </w:pPr>
      <w:bookmarkStart w:id="37" w:name="_Ref528935125"/>
    </w:p>
    <w:p w14:paraId="114CCCBE" w14:textId="1DED88A0" w:rsidR="003764E7" w:rsidRPr="00AE1DDE" w:rsidRDefault="003764E7" w:rsidP="003764E7">
      <w:pPr>
        <w:pStyle w:val="Caption"/>
        <w:keepNext/>
        <w:jc w:val="center"/>
        <w:rPr>
          <w:rFonts w:ascii="Arial" w:hAnsi="Arial" w:cs="Arial"/>
          <w:lang w:val="en-US"/>
        </w:rPr>
      </w:pPr>
      <w:r w:rsidRPr="00AE1DDE">
        <w:rPr>
          <w:rFonts w:ascii="Arial" w:hAnsi="Arial" w:cs="Arial"/>
          <w:lang w:val="en-US"/>
        </w:rPr>
        <w:t xml:space="preserve">Table </w:t>
      </w:r>
      <w:r w:rsidRPr="002C2A03">
        <w:rPr>
          <w:rFonts w:ascii="Arial" w:hAnsi="Arial" w:cs="Arial"/>
        </w:rPr>
        <w:fldChar w:fldCharType="begin"/>
      </w:r>
      <w:r w:rsidRPr="00AE1DDE">
        <w:rPr>
          <w:rFonts w:ascii="Arial" w:hAnsi="Arial" w:cs="Arial"/>
          <w:lang w:val="en-US"/>
        </w:rPr>
        <w:instrText xml:space="preserve"> SEQ Table \* ARABIC </w:instrText>
      </w:r>
      <w:r w:rsidRPr="002C2A03">
        <w:rPr>
          <w:rFonts w:ascii="Arial" w:hAnsi="Arial" w:cs="Arial"/>
        </w:rPr>
        <w:fldChar w:fldCharType="separate"/>
      </w:r>
      <w:r w:rsidR="00682016">
        <w:rPr>
          <w:rFonts w:ascii="Arial" w:hAnsi="Arial" w:cs="Arial"/>
          <w:noProof/>
          <w:lang w:val="en-US"/>
        </w:rPr>
        <w:t>3</w:t>
      </w:r>
      <w:r w:rsidRPr="002C2A03">
        <w:rPr>
          <w:rFonts w:ascii="Arial" w:hAnsi="Arial" w:cs="Arial"/>
        </w:rPr>
        <w:fldChar w:fldCharType="end"/>
      </w:r>
      <w:bookmarkEnd w:id="37"/>
      <w:r w:rsidRPr="00AE1DDE">
        <w:rPr>
          <w:rFonts w:ascii="Arial" w:hAnsi="Arial" w:cs="Arial"/>
          <w:lang w:val="en-US"/>
        </w:rPr>
        <w:t>: Simulation settings for the evaluation of AGC configurations</w:t>
      </w:r>
    </w:p>
    <w:tbl>
      <w:tblPr>
        <w:tblW w:w="7761" w:type="dxa"/>
        <w:jc w:val="center"/>
        <w:tblCellMar>
          <w:left w:w="0" w:type="dxa"/>
          <w:right w:w="0" w:type="dxa"/>
        </w:tblCellMar>
        <w:tblLook w:val="04A0" w:firstRow="1" w:lastRow="0" w:firstColumn="1" w:lastColumn="0" w:noHBand="0" w:noVBand="1"/>
      </w:tblPr>
      <w:tblGrid>
        <w:gridCol w:w="2580"/>
        <w:gridCol w:w="2590"/>
        <w:gridCol w:w="2591"/>
      </w:tblGrid>
      <w:tr w:rsidR="003764E7" w:rsidRPr="002C2A03" w14:paraId="206C404E" w14:textId="77777777" w:rsidTr="00B04CF0">
        <w:trPr>
          <w:trHeight w:val="379"/>
          <w:jc w:val="center"/>
        </w:trPr>
        <w:tc>
          <w:tcPr>
            <w:tcW w:w="258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A57584F" w14:textId="77777777" w:rsidR="003764E7" w:rsidRPr="002C2A03" w:rsidRDefault="003764E7" w:rsidP="00B71FC1">
            <w:pPr>
              <w:ind w:left="720" w:hanging="720"/>
              <w:jc w:val="center"/>
              <w:rPr>
                <w:rFonts w:ascii="Arial" w:hAnsi="Arial" w:cs="Arial"/>
                <w:b/>
              </w:rPr>
            </w:pPr>
            <w:r w:rsidRPr="002C2A03">
              <w:rPr>
                <w:rFonts w:ascii="Arial" w:hAnsi="Arial" w:cs="Arial"/>
                <w:b/>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E3ACE3" w14:textId="77777777" w:rsidR="003764E7" w:rsidRPr="002C2A03" w:rsidRDefault="003764E7" w:rsidP="00B71FC1">
            <w:pPr>
              <w:ind w:left="720" w:hanging="720"/>
              <w:jc w:val="center"/>
              <w:rPr>
                <w:rFonts w:ascii="Arial" w:hAnsi="Arial" w:cs="Arial"/>
                <w:b/>
              </w:rPr>
            </w:pPr>
            <w:r w:rsidRPr="002C2A03">
              <w:rPr>
                <w:rFonts w:ascii="Arial" w:hAnsi="Arial" w:cs="Arial"/>
                <w:b/>
              </w:rPr>
              <w:t>Value</w:t>
            </w:r>
          </w:p>
        </w:tc>
      </w:tr>
      <w:tr w:rsidR="003764E7" w:rsidRPr="002C2A03" w14:paraId="3CB138EA"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C0E2" w14:textId="77777777" w:rsidR="003764E7" w:rsidRPr="002C2A03" w:rsidRDefault="003764E7" w:rsidP="00B71FC1">
            <w:pPr>
              <w:ind w:left="720" w:hanging="720"/>
              <w:rPr>
                <w:rFonts w:ascii="Arial" w:hAnsi="Arial" w:cs="Arial"/>
              </w:rPr>
            </w:pPr>
            <w:r w:rsidRPr="002C2A03">
              <w:rPr>
                <w:rFonts w:ascii="Arial" w:hAnsi="Arial" w:cs="Arial"/>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53820F" w14:textId="77777777" w:rsidR="003764E7" w:rsidRPr="002C2A03" w:rsidRDefault="003764E7" w:rsidP="00B71FC1">
            <w:pPr>
              <w:keepNext/>
              <w:spacing w:before="20" w:after="20" w:line="276" w:lineRule="auto"/>
              <w:ind w:left="720" w:hanging="720"/>
              <w:rPr>
                <w:rFonts w:ascii="Arial" w:hAnsi="Arial" w:cs="Arial"/>
              </w:rPr>
            </w:pPr>
            <w:r w:rsidRPr="002C2A03">
              <w:rPr>
                <w:rFonts w:ascii="Arial" w:hAnsi="Arial" w:cs="Arial"/>
              </w:rPr>
              <w:t>6 GHz</w:t>
            </w:r>
          </w:p>
        </w:tc>
      </w:tr>
      <w:tr w:rsidR="003764E7" w:rsidRPr="002C2A03" w14:paraId="23C564C0"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13D13" w14:textId="77777777" w:rsidR="003764E7" w:rsidRPr="002C2A03" w:rsidRDefault="003764E7" w:rsidP="00B71FC1">
            <w:pPr>
              <w:ind w:left="720" w:hanging="720"/>
              <w:rPr>
                <w:rFonts w:ascii="Arial" w:hAnsi="Arial" w:cs="Arial"/>
              </w:rPr>
            </w:pPr>
            <w:r w:rsidRPr="002C2A03">
              <w:rPr>
                <w:rFonts w:ascii="Arial" w:hAnsi="Arial" w:cs="Arial"/>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CF0FA76" w14:textId="77777777" w:rsidR="003764E7" w:rsidRPr="002C2A03" w:rsidRDefault="003764E7" w:rsidP="00B71FC1">
            <w:pPr>
              <w:keepNext/>
              <w:spacing w:before="20" w:after="20" w:line="276" w:lineRule="auto"/>
              <w:ind w:left="720" w:hanging="720"/>
              <w:rPr>
                <w:rFonts w:ascii="Arial" w:hAnsi="Arial" w:cs="Arial"/>
              </w:rPr>
            </w:pPr>
            <w:r w:rsidRPr="002C2A03">
              <w:rPr>
                <w:rFonts w:ascii="Arial" w:hAnsi="Arial" w:cs="Arial"/>
              </w:rPr>
              <w:t>30 kHz</w:t>
            </w:r>
          </w:p>
        </w:tc>
      </w:tr>
      <w:tr w:rsidR="003764E7" w:rsidRPr="002C2A03" w14:paraId="3106644F"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6D218" w14:textId="77777777" w:rsidR="003764E7" w:rsidRPr="002C2A03" w:rsidRDefault="003764E7" w:rsidP="00B71FC1">
            <w:pPr>
              <w:ind w:left="720" w:hanging="720"/>
              <w:rPr>
                <w:rFonts w:ascii="Arial" w:hAnsi="Arial" w:cs="Arial"/>
              </w:rPr>
            </w:pPr>
            <w:r w:rsidRPr="002C2A03">
              <w:rPr>
                <w:rFonts w:ascii="Arial" w:hAnsi="Arial" w:cs="Arial"/>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EA6D357" w14:textId="77777777" w:rsidR="003764E7" w:rsidRPr="002C2A03" w:rsidRDefault="003764E7" w:rsidP="00B71FC1">
            <w:pPr>
              <w:spacing w:before="40" w:after="40"/>
              <w:rPr>
                <w:rFonts w:ascii="Arial" w:hAnsi="Arial" w:cs="Arial"/>
                <w:lang w:val="es-ES_tradnl"/>
              </w:rPr>
            </w:pPr>
            <w:r w:rsidRPr="002C2A03">
              <w:rPr>
                <w:rFonts w:ascii="Arial" w:hAnsi="Arial" w:cs="Arial"/>
              </w:rPr>
              <w:t>10 MHz (26 PRBs)</w:t>
            </w:r>
          </w:p>
        </w:tc>
      </w:tr>
      <w:tr w:rsidR="003764E7" w:rsidRPr="002C2A03" w14:paraId="51D2FD06"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42EAE9" w14:textId="77777777" w:rsidR="003764E7" w:rsidRPr="002C2A03" w:rsidRDefault="003764E7" w:rsidP="00B71FC1">
            <w:pPr>
              <w:ind w:left="720" w:hanging="720"/>
              <w:rPr>
                <w:rFonts w:ascii="Arial" w:hAnsi="Arial" w:cs="Arial"/>
              </w:rPr>
            </w:pPr>
            <w:r w:rsidRPr="002C2A03">
              <w:rPr>
                <w:rFonts w:ascii="Arial" w:hAnsi="Arial" w:cs="Arial"/>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B3AE008" w14:textId="77777777" w:rsidR="003764E7" w:rsidRPr="00AE1DDE" w:rsidRDefault="003764E7" w:rsidP="00B71FC1">
            <w:pPr>
              <w:spacing w:before="40" w:after="40"/>
              <w:rPr>
                <w:rFonts w:ascii="Arial" w:hAnsi="Arial" w:cs="Arial"/>
                <w:lang w:val="en-US"/>
              </w:rPr>
            </w:pPr>
            <w:r w:rsidRPr="00AE1DDE">
              <w:rPr>
                <w:rFonts w:ascii="Arial" w:hAnsi="Arial" w:cs="Arial"/>
                <w:lang w:val="en-US"/>
              </w:rPr>
              <w:t xml:space="preserve">CDL-based V2V channels in TR 37.885: </w:t>
            </w:r>
          </w:p>
          <w:p w14:paraId="4CB1889E" w14:textId="58602F4E" w:rsidR="003764E7" w:rsidRPr="002C2A03" w:rsidRDefault="003764E7" w:rsidP="00B71FC1">
            <w:pPr>
              <w:spacing w:before="40" w:after="40"/>
              <w:rPr>
                <w:rFonts w:ascii="Arial" w:hAnsi="Arial" w:cs="Arial"/>
              </w:rPr>
            </w:pPr>
            <w:r w:rsidRPr="002C2A03">
              <w:rPr>
                <w:rFonts w:ascii="Arial" w:hAnsi="Arial" w:cs="Arial"/>
              </w:rPr>
              <w:t xml:space="preserve">Highway </w:t>
            </w:r>
            <w:proofErr w:type="spellStart"/>
            <w:r w:rsidR="003F1359">
              <w:rPr>
                <w:rFonts w:ascii="Arial" w:hAnsi="Arial" w:cs="Arial"/>
              </w:rPr>
              <w:t>N</w:t>
            </w:r>
            <w:r w:rsidRPr="002C2A03">
              <w:rPr>
                <w:rFonts w:ascii="Arial" w:hAnsi="Arial" w:cs="Arial"/>
              </w:rPr>
              <w:t>LoS</w:t>
            </w:r>
            <w:r w:rsidR="003F1359">
              <w:rPr>
                <w:rFonts w:ascii="Arial" w:hAnsi="Arial" w:cs="Arial"/>
              </w:rPr>
              <w:t>v</w:t>
            </w:r>
            <w:proofErr w:type="spellEnd"/>
          </w:p>
        </w:tc>
      </w:tr>
      <w:tr w:rsidR="003764E7" w:rsidRPr="002C2A03" w14:paraId="2454351A"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1B10A" w14:textId="77777777" w:rsidR="003764E7" w:rsidRPr="002C2A03" w:rsidRDefault="003764E7" w:rsidP="00B71FC1">
            <w:pPr>
              <w:ind w:left="720" w:hanging="720"/>
              <w:rPr>
                <w:rFonts w:ascii="Arial" w:hAnsi="Arial" w:cs="Arial"/>
              </w:rPr>
            </w:pPr>
            <w:r w:rsidRPr="002C2A03">
              <w:rPr>
                <w:rFonts w:ascii="Arial" w:hAnsi="Arial" w:cs="Arial"/>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3188A7" w14:textId="77777777" w:rsidR="003764E7" w:rsidRPr="002C2A03" w:rsidRDefault="003764E7" w:rsidP="00B71FC1">
            <w:pPr>
              <w:spacing w:before="40" w:after="40"/>
              <w:rPr>
                <w:rFonts w:ascii="Arial" w:hAnsi="Arial" w:cs="Arial"/>
              </w:rPr>
            </w:pPr>
            <w:r w:rsidRPr="002C2A03">
              <w:rPr>
                <w:rFonts w:ascii="Arial" w:hAnsi="Arial" w:cs="Arial"/>
              </w:rPr>
              <w:t>60 km/h</w:t>
            </w:r>
          </w:p>
        </w:tc>
      </w:tr>
      <w:tr w:rsidR="003764E7" w:rsidRPr="002C2A03" w14:paraId="6969119F"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5F665" w14:textId="77777777" w:rsidR="003764E7" w:rsidRPr="002C2A03" w:rsidRDefault="003764E7" w:rsidP="00B71FC1">
            <w:pPr>
              <w:ind w:left="720" w:hanging="720"/>
              <w:rPr>
                <w:rFonts w:ascii="Arial" w:hAnsi="Arial" w:cs="Arial"/>
              </w:rPr>
            </w:pPr>
            <w:r w:rsidRPr="002C2A03">
              <w:rPr>
                <w:rFonts w:ascii="Arial" w:hAnsi="Arial" w:cs="Arial"/>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4A5344" w14:textId="77777777" w:rsidR="003764E7" w:rsidRPr="002C2A03" w:rsidRDefault="003764E7" w:rsidP="00B71FC1">
            <w:pPr>
              <w:spacing w:line="276" w:lineRule="auto"/>
              <w:ind w:left="720" w:hanging="720"/>
              <w:rPr>
                <w:rFonts w:ascii="Arial" w:hAnsi="Arial" w:cs="Arial"/>
              </w:rPr>
            </w:pPr>
            <w:r w:rsidRPr="002C2A03">
              <w:rPr>
                <w:rFonts w:ascii="Arial" w:hAnsi="Arial" w:cs="Arial"/>
              </w:rPr>
              <w:t>2 (one dual-polarized)</w:t>
            </w:r>
          </w:p>
        </w:tc>
      </w:tr>
      <w:tr w:rsidR="003764E7" w:rsidRPr="002C2A03" w14:paraId="70835502"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5EA42" w14:textId="77777777" w:rsidR="003764E7" w:rsidRPr="002C2A03" w:rsidRDefault="003764E7" w:rsidP="00B71FC1">
            <w:pPr>
              <w:ind w:left="720" w:hanging="720"/>
              <w:rPr>
                <w:rFonts w:ascii="Arial" w:hAnsi="Arial" w:cs="Arial"/>
              </w:rPr>
            </w:pPr>
            <w:r w:rsidRPr="002C2A03">
              <w:rPr>
                <w:rFonts w:ascii="Arial" w:hAnsi="Arial" w:cs="Arial"/>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F88DC96" w14:textId="77777777" w:rsidR="003764E7" w:rsidRPr="002C2A03" w:rsidDel="000E10A7" w:rsidRDefault="003764E7" w:rsidP="00B71FC1">
            <w:pPr>
              <w:spacing w:line="276" w:lineRule="auto"/>
              <w:ind w:left="720" w:hanging="720"/>
              <w:rPr>
                <w:rFonts w:ascii="Arial" w:hAnsi="Arial" w:cs="Arial"/>
              </w:rPr>
            </w:pPr>
            <w:r w:rsidRPr="002C2A03">
              <w:rPr>
                <w:rFonts w:ascii="Arial" w:hAnsi="Arial" w:cs="Arial"/>
              </w:rPr>
              <w:t>2 (one dual-polarized)</w:t>
            </w:r>
          </w:p>
        </w:tc>
      </w:tr>
      <w:tr w:rsidR="003764E7" w:rsidRPr="002C2A03" w14:paraId="0E7BD2E7"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12AEE" w14:textId="77777777" w:rsidR="003764E7" w:rsidRPr="002C2A03" w:rsidRDefault="003764E7" w:rsidP="00B71FC1">
            <w:pPr>
              <w:ind w:left="720" w:hanging="720"/>
              <w:rPr>
                <w:rFonts w:ascii="Arial" w:hAnsi="Arial" w:cs="Arial"/>
              </w:rPr>
            </w:pPr>
            <w:r w:rsidRPr="002C2A03">
              <w:rPr>
                <w:rFonts w:ascii="Arial" w:hAnsi="Arial" w:cs="Arial"/>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FB8DA62"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300 bytes</w:t>
            </w:r>
          </w:p>
        </w:tc>
        <w:tc>
          <w:tcPr>
            <w:tcW w:w="2591" w:type="dxa"/>
            <w:tcBorders>
              <w:top w:val="nil"/>
              <w:left w:val="nil"/>
              <w:bottom w:val="single" w:sz="8" w:space="0" w:color="auto"/>
              <w:right w:val="single" w:sz="8" w:space="0" w:color="auto"/>
            </w:tcBorders>
          </w:tcPr>
          <w:p w14:paraId="119EA710"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1000 bytes</w:t>
            </w:r>
          </w:p>
        </w:tc>
      </w:tr>
      <w:tr w:rsidR="003764E7" w:rsidRPr="002C2A03" w14:paraId="6A1D6224"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6A356" w14:textId="77777777" w:rsidR="003764E7" w:rsidRPr="002C2A03" w:rsidRDefault="003764E7" w:rsidP="00B71FC1">
            <w:pPr>
              <w:ind w:left="720" w:hanging="720"/>
              <w:rPr>
                <w:rFonts w:ascii="Arial" w:hAnsi="Arial" w:cs="Arial"/>
              </w:rPr>
            </w:pPr>
            <w:r w:rsidRPr="002C2A03">
              <w:rPr>
                <w:rFonts w:ascii="Arial" w:hAnsi="Arial" w:cs="Arial"/>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79C4F5A7"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QPSK</w:t>
            </w:r>
          </w:p>
        </w:tc>
        <w:tc>
          <w:tcPr>
            <w:tcW w:w="2591" w:type="dxa"/>
            <w:tcBorders>
              <w:top w:val="nil"/>
              <w:left w:val="nil"/>
              <w:bottom w:val="single" w:sz="8" w:space="0" w:color="auto"/>
              <w:right w:val="single" w:sz="8" w:space="0" w:color="auto"/>
            </w:tcBorders>
          </w:tcPr>
          <w:p w14:paraId="1410F897"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16-QAM</w:t>
            </w:r>
          </w:p>
        </w:tc>
      </w:tr>
      <w:tr w:rsidR="003764E7" w:rsidRPr="002C2A03" w14:paraId="409D88E9"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ADC25" w14:textId="77777777" w:rsidR="003764E7" w:rsidRPr="002C2A03" w:rsidRDefault="003764E7" w:rsidP="00B71FC1">
            <w:pPr>
              <w:ind w:left="720" w:hanging="720"/>
              <w:rPr>
                <w:rFonts w:ascii="Arial" w:hAnsi="Arial" w:cs="Arial"/>
              </w:rPr>
            </w:pPr>
            <w:r w:rsidRPr="002C2A03">
              <w:rPr>
                <w:rFonts w:ascii="Arial" w:hAnsi="Arial" w:cs="Arial"/>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46EC1B7B"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Variable</w:t>
            </w:r>
          </w:p>
        </w:tc>
        <w:tc>
          <w:tcPr>
            <w:tcW w:w="2591" w:type="dxa"/>
            <w:tcBorders>
              <w:top w:val="nil"/>
              <w:left w:val="nil"/>
              <w:bottom w:val="single" w:sz="8" w:space="0" w:color="auto"/>
              <w:right w:val="single" w:sz="8" w:space="0" w:color="auto"/>
            </w:tcBorders>
          </w:tcPr>
          <w:p w14:paraId="6AE725AF"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Variable</w:t>
            </w:r>
          </w:p>
        </w:tc>
      </w:tr>
      <w:tr w:rsidR="003764E7" w:rsidRPr="002C2A03" w14:paraId="783AD7E0"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A207E" w14:textId="77777777" w:rsidR="003764E7" w:rsidRPr="002C2A03" w:rsidRDefault="003764E7" w:rsidP="00B71FC1">
            <w:pPr>
              <w:ind w:left="720" w:hanging="720"/>
              <w:rPr>
                <w:rFonts w:ascii="Arial" w:hAnsi="Arial" w:cs="Arial"/>
              </w:rPr>
            </w:pPr>
            <w:r w:rsidRPr="002C2A03">
              <w:rPr>
                <w:rFonts w:ascii="Arial" w:hAnsi="Arial" w:cs="Arial"/>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1DD776A" w14:textId="77777777" w:rsidR="003764E7" w:rsidRPr="002C2A03" w:rsidRDefault="003764E7" w:rsidP="00B71FC1">
            <w:pPr>
              <w:ind w:left="720" w:hanging="720"/>
              <w:rPr>
                <w:rFonts w:ascii="Arial" w:hAnsi="Arial" w:cs="Arial"/>
              </w:rPr>
            </w:pPr>
            <w:r w:rsidRPr="002C2A03">
              <w:rPr>
                <w:rFonts w:ascii="Arial" w:hAnsi="Arial" w:cs="Arial"/>
              </w:rPr>
              <w:t>0 or 1</w:t>
            </w:r>
          </w:p>
        </w:tc>
      </w:tr>
      <w:tr w:rsidR="003764E7" w:rsidRPr="00AE1DDE" w14:paraId="61BEC2EB"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89953" w14:textId="77777777" w:rsidR="003764E7" w:rsidRPr="002C2A03" w:rsidRDefault="003764E7" w:rsidP="00B71FC1">
            <w:pPr>
              <w:ind w:left="720" w:hanging="720"/>
              <w:rPr>
                <w:rFonts w:ascii="Arial" w:hAnsi="Arial" w:cs="Arial"/>
              </w:rPr>
            </w:pPr>
            <w:r w:rsidRPr="002C2A03">
              <w:rPr>
                <w:rFonts w:ascii="Arial" w:hAnsi="Arial" w:cs="Arial"/>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9EBCD4" w14:textId="77777777" w:rsidR="003764E7" w:rsidRPr="00AE1DDE" w:rsidRDefault="003764E7" w:rsidP="00B71FC1">
            <w:pPr>
              <w:spacing w:before="100" w:beforeAutospacing="1" w:after="100" w:afterAutospacing="1"/>
              <w:rPr>
                <w:rFonts w:ascii="Arial" w:hAnsi="Arial" w:cs="Arial"/>
                <w:lang w:val="en-US" w:eastAsia="sv-SE"/>
              </w:rPr>
            </w:pPr>
            <w:r w:rsidRPr="00AE1DDE">
              <w:rPr>
                <w:rFonts w:ascii="Arial" w:hAnsi="Arial" w:cs="Arial"/>
                <w:lang w:val="en-US"/>
              </w:rPr>
              <w:t>Non-ideal (with genie-aided Doppler knowledge)</w:t>
            </w:r>
          </w:p>
        </w:tc>
      </w:tr>
      <w:tr w:rsidR="003764E7" w:rsidRPr="002C2A03" w14:paraId="5F00EDCD" w14:textId="77777777" w:rsidTr="00B04CF0">
        <w:trPr>
          <w:trHeight w:val="147"/>
          <w:jc w:val="center"/>
        </w:trPr>
        <w:tc>
          <w:tcPr>
            <w:tcW w:w="2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88A29" w14:textId="77777777" w:rsidR="003764E7" w:rsidRPr="002C2A03" w:rsidRDefault="003764E7" w:rsidP="00B71FC1">
            <w:pPr>
              <w:ind w:left="720" w:hanging="720"/>
              <w:rPr>
                <w:rFonts w:ascii="Arial" w:hAnsi="Arial" w:cs="Arial"/>
              </w:rPr>
            </w:pPr>
            <w:r w:rsidRPr="002C2A03">
              <w:rPr>
                <w:rFonts w:ascii="Arial" w:hAnsi="Arial" w:cs="Arial"/>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E92A19" w14:textId="77777777" w:rsidR="003764E7" w:rsidRPr="002C2A03" w:rsidRDefault="003764E7" w:rsidP="00B71FC1">
            <w:pPr>
              <w:spacing w:before="100" w:beforeAutospacing="1" w:after="100" w:afterAutospacing="1"/>
              <w:rPr>
                <w:rFonts w:ascii="Arial" w:hAnsi="Arial" w:cs="Arial"/>
                <w:lang w:eastAsia="sv-SE"/>
              </w:rPr>
            </w:pPr>
            <w:r w:rsidRPr="002C2A03">
              <w:rPr>
                <w:rFonts w:ascii="Arial" w:hAnsi="Arial" w:cs="Arial"/>
                <w:lang w:eastAsia="sv-SE"/>
              </w:rPr>
              <w:t>MRC</w:t>
            </w:r>
          </w:p>
        </w:tc>
      </w:tr>
    </w:tbl>
    <w:p w14:paraId="6F088C55" w14:textId="77777777" w:rsidR="003764E7" w:rsidRPr="00CE0424" w:rsidRDefault="003764E7">
      <w:pPr>
        <w:pStyle w:val="BodyText"/>
      </w:pPr>
    </w:p>
    <w:sectPr w:rsidR="003764E7" w:rsidRPr="00CE0424"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5F2E2" w14:textId="77777777" w:rsidR="00E877A7" w:rsidRDefault="00E877A7">
      <w:r>
        <w:separator/>
      </w:r>
    </w:p>
  </w:endnote>
  <w:endnote w:type="continuationSeparator" w:id="0">
    <w:p w14:paraId="1A348D85" w14:textId="77777777" w:rsidR="00E877A7" w:rsidRDefault="00E877A7">
      <w:r>
        <w:continuationSeparator/>
      </w:r>
    </w:p>
  </w:endnote>
  <w:endnote w:type="continuationNotice" w:id="1">
    <w:p w14:paraId="63BFA774" w14:textId="77777777" w:rsidR="00E877A7" w:rsidRDefault="00E87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24A5FE6C" w:rsidR="00B57467" w:rsidRDefault="00B57467" w:rsidP="00313FD6">
    <w:pPr>
      <w:pStyle w:val="Footer"/>
      <w:tabs>
        <w:tab w:val="center" w:pos="4820"/>
        <w:tab w:val="right" w:pos="9639"/>
      </w:tabs>
      <w:jc w:val="left"/>
    </w:pPr>
    <w:del w:id="39" w:author="Author">
      <w:r w:rsidDel="00F06EEA">
        <w:tab/>
      </w:r>
      <w:r w:rsidDel="00F06EEA">
        <w:rPr>
          <w:rStyle w:val="PageNumber"/>
        </w:rPr>
        <w:fldChar w:fldCharType="begin"/>
      </w:r>
      <w:r w:rsidDel="00F06EEA">
        <w:rPr>
          <w:rStyle w:val="PageNumber"/>
        </w:rPr>
        <w:delInstrText xml:space="preserve"> PAGE </w:delInstrText>
      </w:r>
      <w:r w:rsidDel="00F06EEA">
        <w:rPr>
          <w:rStyle w:val="PageNumber"/>
        </w:rPr>
        <w:fldChar w:fldCharType="separate"/>
      </w:r>
      <w:r w:rsidDel="00F06EEA">
        <w:rPr>
          <w:rStyle w:val="PageNumber"/>
        </w:rPr>
        <w:delText>4</w:delText>
      </w:r>
      <w:r w:rsidDel="00F06EEA">
        <w:rPr>
          <w:rStyle w:val="PageNumber"/>
        </w:rPr>
        <w:fldChar w:fldCharType="end"/>
      </w:r>
      <w:r w:rsidDel="00F06EEA">
        <w:rPr>
          <w:rStyle w:val="PageNumber"/>
        </w:rPr>
        <w:delText>/</w:delText>
      </w:r>
      <w:r w:rsidDel="00F06EEA">
        <w:rPr>
          <w:rStyle w:val="PageNumber"/>
        </w:rPr>
        <w:fldChar w:fldCharType="begin"/>
      </w:r>
      <w:r w:rsidDel="00F06EEA">
        <w:rPr>
          <w:rStyle w:val="PageNumber"/>
        </w:rPr>
        <w:delInstrText xml:space="preserve"> NUMPAGES </w:delInstrText>
      </w:r>
      <w:r w:rsidDel="00F06EEA">
        <w:rPr>
          <w:rStyle w:val="PageNumber"/>
        </w:rPr>
        <w:fldChar w:fldCharType="separate"/>
      </w:r>
      <w:r w:rsidDel="00F06EEA">
        <w:rPr>
          <w:rStyle w:val="PageNumber"/>
        </w:rPr>
        <w:delText>4</w:delText>
      </w:r>
      <w:r w:rsidDel="00F06EEA">
        <w:rPr>
          <w:rStyle w:val="PageNumber"/>
        </w:rPr>
        <w:fldChar w:fldCharType="end"/>
      </w:r>
      <w:r w:rsidDel="00F06EEA">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6E6B2" w14:textId="77777777" w:rsidR="00E877A7" w:rsidRDefault="00E877A7">
      <w:r>
        <w:separator/>
      </w:r>
    </w:p>
  </w:footnote>
  <w:footnote w:type="continuationSeparator" w:id="0">
    <w:p w14:paraId="33B68993" w14:textId="77777777" w:rsidR="00E877A7" w:rsidRDefault="00E877A7">
      <w:r>
        <w:continuationSeparator/>
      </w:r>
    </w:p>
  </w:footnote>
  <w:footnote w:type="continuationNotice" w:id="1">
    <w:p w14:paraId="374B3975" w14:textId="77777777" w:rsidR="00E877A7" w:rsidRDefault="00E87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429619C4" w:rsidR="00B57467" w:rsidRDefault="00B57467">
    <w:del w:id="38" w:author="Author">
      <w:r w:rsidDel="00F06EEA">
        <w:delText xml:space="preserve">Page </w:delText>
      </w:r>
      <w:r w:rsidDel="00F06EEA">
        <w:fldChar w:fldCharType="begin"/>
      </w:r>
      <w:r w:rsidDel="00F06EEA">
        <w:delInstrText>PAGE</w:delInstrText>
      </w:r>
      <w:r w:rsidDel="00F06EEA">
        <w:fldChar w:fldCharType="separate"/>
      </w:r>
      <w:r w:rsidDel="00F06EEA">
        <w:delText>4</w:delText>
      </w:r>
      <w:r w:rsidDel="00F06EEA">
        <w:fldChar w:fldCharType="end"/>
      </w:r>
      <w:r w:rsidDel="00F06EEA">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260FCB"/>
    <w:multiLevelType w:val="hybridMultilevel"/>
    <w:tmpl w:val="A52AA6C6"/>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F9103C"/>
    <w:multiLevelType w:val="hybridMultilevel"/>
    <w:tmpl w:val="BC70CEDC"/>
    <w:lvl w:ilvl="0" w:tplc="CE3A1AD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13872"/>
    <w:multiLevelType w:val="hybridMultilevel"/>
    <w:tmpl w:val="A900F3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C5D4661"/>
    <w:multiLevelType w:val="hybridMultilevel"/>
    <w:tmpl w:val="75B660C0"/>
    <w:lvl w:ilvl="0" w:tplc="5D36725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6"/>
  </w:num>
  <w:num w:numId="18">
    <w:abstractNumId w:val="7"/>
  </w:num>
  <w:num w:numId="19">
    <w:abstractNumId w:val="4"/>
  </w:num>
  <w:num w:numId="20">
    <w:abstractNumId w:val="29"/>
  </w:num>
  <w:num w:numId="21">
    <w:abstractNumId w:val="13"/>
  </w:num>
  <w:num w:numId="22">
    <w:abstractNumId w:val="28"/>
  </w:num>
  <w:num w:numId="23">
    <w:abstractNumId w:val="31"/>
  </w:num>
  <w:num w:numId="24">
    <w:abstractNumId w:val="26"/>
  </w:num>
  <w:num w:numId="25">
    <w:abstractNumId w:val="19"/>
  </w:num>
  <w:num w:numId="26">
    <w:abstractNumId w:val="24"/>
  </w:num>
  <w:num w:numId="27">
    <w:abstractNumId w:val="10"/>
  </w:num>
  <w:num w:numId="28">
    <w:abstractNumId w:val="21"/>
  </w:num>
  <w:num w:numId="29">
    <w:abstractNumId w:val="21"/>
  </w:num>
  <w:num w:numId="30">
    <w:abstractNumId w:val="32"/>
  </w:num>
  <w:num w:numId="31">
    <w:abstractNumId w:val="5"/>
  </w:num>
  <w:num w:numId="32">
    <w:abstractNumId w:val="30"/>
  </w:num>
  <w:num w:numId="33">
    <w:abstractNumId w:val="27"/>
  </w:num>
  <w:num w:numId="34">
    <w:abstractNumId w:val="17"/>
  </w:num>
  <w:num w:numId="35">
    <w:abstractNumId w:val="8"/>
  </w:num>
  <w:num w:numId="36">
    <w:abstractNumId w:val="20"/>
  </w:num>
  <w:num w:numId="3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263"/>
    <w:rsid w:val="00011B28"/>
    <w:rsid w:val="00015D15"/>
    <w:rsid w:val="00017B95"/>
    <w:rsid w:val="0002564D"/>
    <w:rsid w:val="00025ECA"/>
    <w:rsid w:val="00027AA2"/>
    <w:rsid w:val="00030429"/>
    <w:rsid w:val="000315B3"/>
    <w:rsid w:val="000325B8"/>
    <w:rsid w:val="00034C15"/>
    <w:rsid w:val="00036BA1"/>
    <w:rsid w:val="000422E2"/>
    <w:rsid w:val="00042F22"/>
    <w:rsid w:val="000444EF"/>
    <w:rsid w:val="00046C15"/>
    <w:rsid w:val="00052A07"/>
    <w:rsid w:val="000534E3"/>
    <w:rsid w:val="0005606A"/>
    <w:rsid w:val="00057117"/>
    <w:rsid w:val="000616E7"/>
    <w:rsid w:val="0006487E"/>
    <w:rsid w:val="00065E1A"/>
    <w:rsid w:val="00074FDD"/>
    <w:rsid w:val="00077E5F"/>
    <w:rsid w:val="0008036A"/>
    <w:rsid w:val="00081AE6"/>
    <w:rsid w:val="000855EB"/>
    <w:rsid w:val="00085B52"/>
    <w:rsid w:val="000866F2"/>
    <w:rsid w:val="00087F9D"/>
    <w:rsid w:val="0009009F"/>
    <w:rsid w:val="00091557"/>
    <w:rsid w:val="000924C1"/>
    <w:rsid w:val="000924F0"/>
    <w:rsid w:val="00093474"/>
    <w:rsid w:val="0009510F"/>
    <w:rsid w:val="000A1B7B"/>
    <w:rsid w:val="000A56F2"/>
    <w:rsid w:val="000A63BC"/>
    <w:rsid w:val="000B2719"/>
    <w:rsid w:val="000B3A8F"/>
    <w:rsid w:val="000B4AB9"/>
    <w:rsid w:val="000B58C3"/>
    <w:rsid w:val="000B61E9"/>
    <w:rsid w:val="000C165A"/>
    <w:rsid w:val="000C2E19"/>
    <w:rsid w:val="000C5E56"/>
    <w:rsid w:val="000D04A1"/>
    <w:rsid w:val="000D0D07"/>
    <w:rsid w:val="000D4797"/>
    <w:rsid w:val="000E0527"/>
    <w:rsid w:val="000E1E92"/>
    <w:rsid w:val="000E335D"/>
    <w:rsid w:val="000E4AC5"/>
    <w:rsid w:val="000F06D6"/>
    <w:rsid w:val="000F0EB1"/>
    <w:rsid w:val="000F1106"/>
    <w:rsid w:val="000F3BE9"/>
    <w:rsid w:val="000F3F6C"/>
    <w:rsid w:val="000F6DF3"/>
    <w:rsid w:val="001005FF"/>
    <w:rsid w:val="001062FB"/>
    <w:rsid w:val="001063E6"/>
    <w:rsid w:val="001133DE"/>
    <w:rsid w:val="00113CF4"/>
    <w:rsid w:val="001153EA"/>
    <w:rsid w:val="00115643"/>
    <w:rsid w:val="00116765"/>
    <w:rsid w:val="00120E43"/>
    <w:rsid w:val="001219F5"/>
    <w:rsid w:val="00121A20"/>
    <w:rsid w:val="0012377F"/>
    <w:rsid w:val="00124314"/>
    <w:rsid w:val="00126B4A"/>
    <w:rsid w:val="00132FD0"/>
    <w:rsid w:val="001344C0"/>
    <w:rsid w:val="001346FA"/>
    <w:rsid w:val="00135252"/>
    <w:rsid w:val="00137AB5"/>
    <w:rsid w:val="00137F0B"/>
    <w:rsid w:val="001412EB"/>
    <w:rsid w:val="0014659A"/>
    <w:rsid w:val="00151221"/>
    <w:rsid w:val="00151E23"/>
    <w:rsid w:val="001526E0"/>
    <w:rsid w:val="001551B5"/>
    <w:rsid w:val="001659C1"/>
    <w:rsid w:val="00173A8E"/>
    <w:rsid w:val="0017502C"/>
    <w:rsid w:val="0018143F"/>
    <w:rsid w:val="00181FF8"/>
    <w:rsid w:val="00185D89"/>
    <w:rsid w:val="00190AC1"/>
    <w:rsid w:val="0019341A"/>
    <w:rsid w:val="00197DF9"/>
    <w:rsid w:val="001A1987"/>
    <w:rsid w:val="001A2564"/>
    <w:rsid w:val="001A6142"/>
    <w:rsid w:val="001A6173"/>
    <w:rsid w:val="001A6CBA"/>
    <w:rsid w:val="001B0D97"/>
    <w:rsid w:val="001B5A5D"/>
    <w:rsid w:val="001C1CE5"/>
    <w:rsid w:val="001C25A6"/>
    <w:rsid w:val="001C3D2A"/>
    <w:rsid w:val="001D51BA"/>
    <w:rsid w:val="001D53E7"/>
    <w:rsid w:val="001D6342"/>
    <w:rsid w:val="001D6D53"/>
    <w:rsid w:val="001E030C"/>
    <w:rsid w:val="001E58E2"/>
    <w:rsid w:val="001E7AED"/>
    <w:rsid w:val="001F3916"/>
    <w:rsid w:val="001F54C5"/>
    <w:rsid w:val="001F662C"/>
    <w:rsid w:val="001F7074"/>
    <w:rsid w:val="00200490"/>
    <w:rsid w:val="00201F3A"/>
    <w:rsid w:val="00203F96"/>
    <w:rsid w:val="002069B2"/>
    <w:rsid w:val="00207FA3"/>
    <w:rsid w:val="00211665"/>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4DEF"/>
    <w:rsid w:val="002458EB"/>
    <w:rsid w:val="002500C8"/>
    <w:rsid w:val="00257543"/>
    <w:rsid w:val="00257765"/>
    <w:rsid w:val="002617E7"/>
    <w:rsid w:val="00264228"/>
    <w:rsid w:val="00264334"/>
    <w:rsid w:val="0026473E"/>
    <w:rsid w:val="00266214"/>
    <w:rsid w:val="00267C83"/>
    <w:rsid w:val="0027144F"/>
    <w:rsid w:val="00271813"/>
    <w:rsid w:val="00271F3A"/>
    <w:rsid w:val="00273278"/>
    <w:rsid w:val="002737F4"/>
    <w:rsid w:val="00275C74"/>
    <w:rsid w:val="002805F5"/>
    <w:rsid w:val="00280751"/>
    <w:rsid w:val="00280C0C"/>
    <w:rsid w:val="0028280A"/>
    <w:rsid w:val="00286730"/>
    <w:rsid w:val="00286ACD"/>
    <w:rsid w:val="00287838"/>
    <w:rsid w:val="002907B5"/>
    <w:rsid w:val="00292EB7"/>
    <w:rsid w:val="0029538B"/>
    <w:rsid w:val="00296227"/>
    <w:rsid w:val="00296F44"/>
    <w:rsid w:val="0029777D"/>
    <w:rsid w:val="002A055E"/>
    <w:rsid w:val="002A1D4E"/>
    <w:rsid w:val="002A2869"/>
    <w:rsid w:val="002A444C"/>
    <w:rsid w:val="002B24D6"/>
    <w:rsid w:val="002B7493"/>
    <w:rsid w:val="002C108E"/>
    <w:rsid w:val="002C41E6"/>
    <w:rsid w:val="002D071A"/>
    <w:rsid w:val="002D34B2"/>
    <w:rsid w:val="002D48B0"/>
    <w:rsid w:val="002D5B37"/>
    <w:rsid w:val="002D7637"/>
    <w:rsid w:val="002E17F2"/>
    <w:rsid w:val="002E7CAE"/>
    <w:rsid w:val="002F126A"/>
    <w:rsid w:val="002F2771"/>
    <w:rsid w:val="002F37A9"/>
    <w:rsid w:val="002F65D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B12"/>
    <w:rsid w:val="00370E47"/>
    <w:rsid w:val="003742AC"/>
    <w:rsid w:val="003764E7"/>
    <w:rsid w:val="00377CE1"/>
    <w:rsid w:val="00385BF0"/>
    <w:rsid w:val="003939FF"/>
    <w:rsid w:val="003A0887"/>
    <w:rsid w:val="003A2223"/>
    <w:rsid w:val="003A2A0F"/>
    <w:rsid w:val="003A380D"/>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350"/>
    <w:rsid w:val="003D38B5"/>
    <w:rsid w:val="003D3C45"/>
    <w:rsid w:val="003D5B1F"/>
    <w:rsid w:val="003E15FA"/>
    <w:rsid w:val="003E55E4"/>
    <w:rsid w:val="003E74E3"/>
    <w:rsid w:val="003F05C7"/>
    <w:rsid w:val="003F1359"/>
    <w:rsid w:val="003F2CD4"/>
    <w:rsid w:val="003F6BBE"/>
    <w:rsid w:val="004000E8"/>
    <w:rsid w:val="00402E2B"/>
    <w:rsid w:val="0040512B"/>
    <w:rsid w:val="00405CA5"/>
    <w:rsid w:val="00407CD3"/>
    <w:rsid w:val="00410134"/>
    <w:rsid w:val="00410B72"/>
    <w:rsid w:val="00410F18"/>
    <w:rsid w:val="0041263E"/>
    <w:rsid w:val="00413AAC"/>
    <w:rsid w:val="00413E92"/>
    <w:rsid w:val="00420015"/>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5C4F"/>
    <w:rsid w:val="004669E2"/>
    <w:rsid w:val="00470C31"/>
    <w:rsid w:val="004717E3"/>
    <w:rsid w:val="00471DE0"/>
    <w:rsid w:val="004734D0"/>
    <w:rsid w:val="0047556B"/>
    <w:rsid w:val="00477768"/>
    <w:rsid w:val="00483179"/>
    <w:rsid w:val="00486864"/>
    <w:rsid w:val="00486F1D"/>
    <w:rsid w:val="00492BC5"/>
    <w:rsid w:val="004964F1"/>
    <w:rsid w:val="004A16BC"/>
    <w:rsid w:val="004A2B94"/>
    <w:rsid w:val="004B0C0C"/>
    <w:rsid w:val="004B4D6E"/>
    <w:rsid w:val="004B6F6A"/>
    <w:rsid w:val="004B7C0C"/>
    <w:rsid w:val="004C3898"/>
    <w:rsid w:val="004C576C"/>
    <w:rsid w:val="004D36B1"/>
    <w:rsid w:val="004D673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E6B"/>
    <w:rsid w:val="00546970"/>
    <w:rsid w:val="00554E19"/>
    <w:rsid w:val="0056121F"/>
    <w:rsid w:val="00572505"/>
    <w:rsid w:val="00582809"/>
    <w:rsid w:val="0058798C"/>
    <w:rsid w:val="005900FA"/>
    <w:rsid w:val="005935A4"/>
    <w:rsid w:val="005948C2"/>
    <w:rsid w:val="00595DCA"/>
    <w:rsid w:val="0059779B"/>
    <w:rsid w:val="005A209A"/>
    <w:rsid w:val="005A4E75"/>
    <w:rsid w:val="005A5E9A"/>
    <w:rsid w:val="005A662D"/>
    <w:rsid w:val="005B1409"/>
    <w:rsid w:val="005B35D7"/>
    <w:rsid w:val="005B392A"/>
    <w:rsid w:val="005B3AA3"/>
    <w:rsid w:val="005B40E5"/>
    <w:rsid w:val="005B4F03"/>
    <w:rsid w:val="005B6D32"/>
    <w:rsid w:val="005B6F83"/>
    <w:rsid w:val="005C74FB"/>
    <w:rsid w:val="005D1602"/>
    <w:rsid w:val="005E2A6A"/>
    <w:rsid w:val="005E385F"/>
    <w:rsid w:val="005E5500"/>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FB4"/>
    <w:rsid w:val="00650AB9"/>
    <w:rsid w:val="006530D9"/>
    <w:rsid w:val="00655733"/>
    <w:rsid w:val="00655ACD"/>
    <w:rsid w:val="00656A92"/>
    <w:rsid w:val="00656DDE"/>
    <w:rsid w:val="0066011D"/>
    <w:rsid w:val="006607C0"/>
    <w:rsid w:val="006613A6"/>
    <w:rsid w:val="0066263B"/>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016"/>
    <w:rsid w:val="00683ECE"/>
    <w:rsid w:val="00695FC2"/>
    <w:rsid w:val="00696949"/>
    <w:rsid w:val="0069701A"/>
    <w:rsid w:val="00697052"/>
    <w:rsid w:val="006A46FB"/>
    <w:rsid w:val="006A5E28"/>
    <w:rsid w:val="006A697B"/>
    <w:rsid w:val="006A7AFF"/>
    <w:rsid w:val="006B03CD"/>
    <w:rsid w:val="006B1816"/>
    <w:rsid w:val="006B2099"/>
    <w:rsid w:val="006B50CF"/>
    <w:rsid w:val="006C03B8"/>
    <w:rsid w:val="006C5EC9"/>
    <w:rsid w:val="006C6059"/>
    <w:rsid w:val="006C7522"/>
    <w:rsid w:val="006D1F2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334"/>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76C"/>
    <w:rsid w:val="007571E1"/>
    <w:rsid w:val="007604B2"/>
    <w:rsid w:val="00762C37"/>
    <w:rsid w:val="00765281"/>
    <w:rsid w:val="00766BAD"/>
    <w:rsid w:val="0077142C"/>
    <w:rsid w:val="007729A2"/>
    <w:rsid w:val="007755F2"/>
    <w:rsid w:val="00776971"/>
    <w:rsid w:val="00780923"/>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671"/>
    <w:rsid w:val="00803FAE"/>
    <w:rsid w:val="00804BB6"/>
    <w:rsid w:val="0080605F"/>
    <w:rsid w:val="00807786"/>
    <w:rsid w:val="00811FCB"/>
    <w:rsid w:val="00814613"/>
    <w:rsid w:val="008158D6"/>
    <w:rsid w:val="00817196"/>
    <w:rsid w:val="008235DB"/>
    <w:rsid w:val="00824AB4"/>
    <w:rsid w:val="00825C42"/>
    <w:rsid w:val="00825D25"/>
    <w:rsid w:val="0082739B"/>
    <w:rsid w:val="00827D6F"/>
    <w:rsid w:val="00834062"/>
    <w:rsid w:val="00835F53"/>
    <w:rsid w:val="008376AC"/>
    <w:rsid w:val="00843099"/>
    <w:rsid w:val="008444E8"/>
    <w:rsid w:val="00844E80"/>
    <w:rsid w:val="00846FE7"/>
    <w:rsid w:val="00856911"/>
    <w:rsid w:val="008647C1"/>
    <w:rsid w:val="008677FD"/>
    <w:rsid w:val="008706D4"/>
    <w:rsid w:val="00870F8A"/>
    <w:rsid w:val="008719A4"/>
    <w:rsid w:val="00871D23"/>
    <w:rsid w:val="00874312"/>
    <w:rsid w:val="0087437C"/>
    <w:rsid w:val="00875CD7"/>
    <w:rsid w:val="00876B4D"/>
    <w:rsid w:val="00877F18"/>
    <w:rsid w:val="00885C81"/>
    <w:rsid w:val="0089344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4966"/>
    <w:rsid w:val="008F4B2D"/>
    <w:rsid w:val="008F64F1"/>
    <w:rsid w:val="00902350"/>
    <w:rsid w:val="0090336B"/>
    <w:rsid w:val="009053AA"/>
    <w:rsid w:val="00906939"/>
    <w:rsid w:val="00910B7D"/>
    <w:rsid w:val="00911DFB"/>
    <w:rsid w:val="009139D9"/>
    <w:rsid w:val="00914AD8"/>
    <w:rsid w:val="00916079"/>
    <w:rsid w:val="00917CE9"/>
    <w:rsid w:val="00920BF2"/>
    <w:rsid w:val="00922010"/>
    <w:rsid w:val="00924FB7"/>
    <w:rsid w:val="00931BD9"/>
    <w:rsid w:val="00932A26"/>
    <w:rsid w:val="00933BA7"/>
    <w:rsid w:val="009368F3"/>
    <w:rsid w:val="00936FCC"/>
    <w:rsid w:val="00941636"/>
    <w:rsid w:val="00943742"/>
    <w:rsid w:val="00945C05"/>
    <w:rsid w:val="00946945"/>
    <w:rsid w:val="00947713"/>
    <w:rsid w:val="00950DE7"/>
    <w:rsid w:val="00953920"/>
    <w:rsid w:val="00953D47"/>
    <w:rsid w:val="0095681E"/>
    <w:rsid w:val="009572D4"/>
    <w:rsid w:val="00961921"/>
    <w:rsid w:val="009640E4"/>
    <w:rsid w:val="0096430A"/>
    <w:rsid w:val="0096554B"/>
    <w:rsid w:val="0096584A"/>
    <w:rsid w:val="00966FFB"/>
    <w:rsid w:val="00970EEB"/>
    <w:rsid w:val="00971F08"/>
    <w:rsid w:val="0097603D"/>
    <w:rsid w:val="00976949"/>
    <w:rsid w:val="00980477"/>
    <w:rsid w:val="00985253"/>
    <w:rsid w:val="009853B3"/>
    <w:rsid w:val="00990630"/>
    <w:rsid w:val="00991761"/>
    <w:rsid w:val="009921FA"/>
    <w:rsid w:val="00994DCA"/>
    <w:rsid w:val="009960EC"/>
    <w:rsid w:val="009970DD"/>
    <w:rsid w:val="009A0FBA"/>
    <w:rsid w:val="009A1601"/>
    <w:rsid w:val="009A3BB6"/>
    <w:rsid w:val="009A462D"/>
    <w:rsid w:val="009A5CBA"/>
    <w:rsid w:val="009B1F30"/>
    <w:rsid w:val="009B3AC2"/>
    <w:rsid w:val="009B4DF4"/>
    <w:rsid w:val="009B564E"/>
    <w:rsid w:val="009B768F"/>
    <w:rsid w:val="009B7E87"/>
    <w:rsid w:val="009C0169"/>
    <w:rsid w:val="009C403E"/>
    <w:rsid w:val="009C6C59"/>
    <w:rsid w:val="009D4FF0"/>
    <w:rsid w:val="009D703C"/>
    <w:rsid w:val="009D718F"/>
    <w:rsid w:val="009E068F"/>
    <w:rsid w:val="009E14E0"/>
    <w:rsid w:val="009E35DB"/>
    <w:rsid w:val="009E3E5D"/>
    <w:rsid w:val="009E47A3"/>
    <w:rsid w:val="009F08F3"/>
    <w:rsid w:val="009F344F"/>
    <w:rsid w:val="009F641C"/>
    <w:rsid w:val="00A031D8"/>
    <w:rsid w:val="00A048A8"/>
    <w:rsid w:val="00A04F49"/>
    <w:rsid w:val="00A13E54"/>
    <w:rsid w:val="00A15A0B"/>
    <w:rsid w:val="00A17F63"/>
    <w:rsid w:val="00A2193B"/>
    <w:rsid w:val="00A2351A"/>
    <w:rsid w:val="00A24741"/>
    <w:rsid w:val="00A264A9"/>
    <w:rsid w:val="00A26DCF"/>
    <w:rsid w:val="00A27785"/>
    <w:rsid w:val="00A30187"/>
    <w:rsid w:val="00A3448A"/>
    <w:rsid w:val="00A36297"/>
    <w:rsid w:val="00A41E2B"/>
    <w:rsid w:val="00A44248"/>
    <w:rsid w:val="00A45166"/>
    <w:rsid w:val="00A45B74"/>
    <w:rsid w:val="00A46499"/>
    <w:rsid w:val="00A52E1D"/>
    <w:rsid w:val="00A53557"/>
    <w:rsid w:val="00A57C64"/>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83"/>
    <w:rsid w:val="00AB0BC8"/>
    <w:rsid w:val="00AB11CA"/>
    <w:rsid w:val="00AB14D9"/>
    <w:rsid w:val="00AB4AB8"/>
    <w:rsid w:val="00AB655E"/>
    <w:rsid w:val="00AC007F"/>
    <w:rsid w:val="00AC2ECD"/>
    <w:rsid w:val="00AC3119"/>
    <w:rsid w:val="00AC49FB"/>
    <w:rsid w:val="00AC5A10"/>
    <w:rsid w:val="00AD0AA3"/>
    <w:rsid w:val="00AD0F90"/>
    <w:rsid w:val="00AD2ED0"/>
    <w:rsid w:val="00AD3F94"/>
    <w:rsid w:val="00AD4A5A"/>
    <w:rsid w:val="00AE27AC"/>
    <w:rsid w:val="00AE40E0"/>
    <w:rsid w:val="00AE429A"/>
    <w:rsid w:val="00AE4DBA"/>
    <w:rsid w:val="00AE4F07"/>
    <w:rsid w:val="00AF153B"/>
    <w:rsid w:val="00AF1C5D"/>
    <w:rsid w:val="00AF42D7"/>
    <w:rsid w:val="00B006FE"/>
    <w:rsid w:val="00B007CB"/>
    <w:rsid w:val="00B01CE9"/>
    <w:rsid w:val="00B02AA9"/>
    <w:rsid w:val="00B02FA3"/>
    <w:rsid w:val="00B04CF0"/>
    <w:rsid w:val="00B05084"/>
    <w:rsid w:val="00B13B7D"/>
    <w:rsid w:val="00B157F9"/>
    <w:rsid w:val="00B20256"/>
    <w:rsid w:val="00B20AD7"/>
    <w:rsid w:val="00B20D09"/>
    <w:rsid w:val="00B2763F"/>
    <w:rsid w:val="00B27AAC"/>
    <w:rsid w:val="00B30929"/>
    <w:rsid w:val="00B327D8"/>
    <w:rsid w:val="00B35373"/>
    <w:rsid w:val="00B372AA"/>
    <w:rsid w:val="00B40445"/>
    <w:rsid w:val="00B409E0"/>
    <w:rsid w:val="00B41888"/>
    <w:rsid w:val="00B45A52"/>
    <w:rsid w:val="00B45AF2"/>
    <w:rsid w:val="00B46175"/>
    <w:rsid w:val="00B53C90"/>
    <w:rsid w:val="00B548B7"/>
    <w:rsid w:val="00B57467"/>
    <w:rsid w:val="00B664C7"/>
    <w:rsid w:val="00B71FC1"/>
    <w:rsid w:val="00B739F6"/>
    <w:rsid w:val="00B81A6C"/>
    <w:rsid w:val="00B85DE5"/>
    <w:rsid w:val="00B87B03"/>
    <w:rsid w:val="00B90B65"/>
    <w:rsid w:val="00B90F73"/>
    <w:rsid w:val="00B92A08"/>
    <w:rsid w:val="00B93B59"/>
    <w:rsid w:val="00B9406A"/>
    <w:rsid w:val="00BA2280"/>
    <w:rsid w:val="00BA2A08"/>
    <w:rsid w:val="00BA56D2"/>
    <w:rsid w:val="00BA76E0"/>
    <w:rsid w:val="00BB10A7"/>
    <w:rsid w:val="00BB2A25"/>
    <w:rsid w:val="00BB44F9"/>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F46"/>
    <w:rsid w:val="00C279B5"/>
    <w:rsid w:val="00C27C45"/>
    <w:rsid w:val="00C364B8"/>
    <w:rsid w:val="00C3719D"/>
    <w:rsid w:val="00C37CB2"/>
    <w:rsid w:val="00C473A5"/>
    <w:rsid w:val="00C4795E"/>
    <w:rsid w:val="00C54995"/>
    <w:rsid w:val="00C54D41"/>
    <w:rsid w:val="00C60783"/>
    <w:rsid w:val="00C64672"/>
    <w:rsid w:val="00C70697"/>
    <w:rsid w:val="00C72093"/>
    <w:rsid w:val="00C72EF4"/>
    <w:rsid w:val="00C744FE"/>
    <w:rsid w:val="00C74B0F"/>
    <w:rsid w:val="00C75D2F"/>
    <w:rsid w:val="00C767BE"/>
    <w:rsid w:val="00C76E3C"/>
    <w:rsid w:val="00C81568"/>
    <w:rsid w:val="00C9027A"/>
    <w:rsid w:val="00C9068E"/>
    <w:rsid w:val="00C91BEF"/>
    <w:rsid w:val="00C93814"/>
    <w:rsid w:val="00C93C4B"/>
    <w:rsid w:val="00C944AB"/>
    <w:rsid w:val="00C95B40"/>
    <w:rsid w:val="00CA1ED8"/>
    <w:rsid w:val="00CA78F6"/>
    <w:rsid w:val="00CB1F63"/>
    <w:rsid w:val="00CB2ED4"/>
    <w:rsid w:val="00CB564D"/>
    <w:rsid w:val="00CB7170"/>
    <w:rsid w:val="00CC040E"/>
    <w:rsid w:val="00CC111F"/>
    <w:rsid w:val="00CC2011"/>
    <w:rsid w:val="00CC3EA0"/>
    <w:rsid w:val="00CC7B45"/>
    <w:rsid w:val="00CD1188"/>
    <w:rsid w:val="00CD2ED1"/>
    <w:rsid w:val="00CD337B"/>
    <w:rsid w:val="00CD77B2"/>
    <w:rsid w:val="00CE0424"/>
    <w:rsid w:val="00CE04E1"/>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2D3"/>
    <w:rsid w:val="00D40B33"/>
    <w:rsid w:val="00D4318F"/>
    <w:rsid w:val="00D438BF"/>
    <w:rsid w:val="00D440F8"/>
    <w:rsid w:val="00D520DF"/>
    <w:rsid w:val="00D52F27"/>
    <w:rsid w:val="00D546FF"/>
    <w:rsid w:val="00D55AD5"/>
    <w:rsid w:val="00D576CA"/>
    <w:rsid w:val="00D61AF5"/>
    <w:rsid w:val="00D63A23"/>
    <w:rsid w:val="00D652B5"/>
    <w:rsid w:val="00D66155"/>
    <w:rsid w:val="00D706D6"/>
    <w:rsid w:val="00D708B0"/>
    <w:rsid w:val="00D77B1D"/>
    <w:rsid w:val="00D8021F"/>
    <w:rsid w:val="00D80383"/>
    <w:rsid w:val="00D823C6"/>
    <w:rsid w:val="00D830CE"/>
    <w:rsid w:val="00D8327F"/>
    <w:rsid w:val="00D85F43"/>
    <w:rsid w:val="00D86CA3"/>
    <w:rsid w:val="00D871CE"/>
    <w:rsid w:val="00D9196D"/>
    <w:rsid w:val="00D92982"/>
    <w:rsid w:val="00DA305E"/>
    <w:rsid w:val="00DA5417"/>
    <w:rsid w:val="00DA56E8"/>
    <w:rsid w:val="00DA7BC0"/>
    <w:rsid w:val="00DB0A9F"/>
    <w:rsid w:val="00DB3281"/>
    <w:rsid w:val="00DB377D"/>
    <w:rsid w:val="00DC1E05"/>
    <w:rsid w:val="00DC2D36"/>
    <w:rsid w:val="00DC53EF"/>
    <w:rsid w:val="00DC710B"/>
    <w:rsid w:val="00DD3106"/>
    <w:rsid w:val="00DE5608"/>
    <w:rsid w:val="00DE58D0"/>
    <w:rsid w:val="00DE654F"/>
    <w:rsid w:val="00DF0B6E"/>
    <w:rsid w:val="00DF15E0"/>
    <w:rsid w:val="00DF297D"/>
    <w:rsid w:val="00DF37A0"/>
    <w:rsid w:val="00E040FF"/>
    <w:rsid w:val="00E042E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96"/>
    <w:rsid w:val="00E446F1"/>
    <w:rsid w:val="00E44A1A"/>
    <w:rsid w:val="00E46886"/>
    <w:rsid w:val="00E47AEF"/>
    <w:rsid w:val="00E53B75"/>
    <w:rsid w:val="00E54E3B"/>
    <w:rsid w:val="00E57565"/>
    <w:rsid w:val="00E63838"/>
    <w:rsid w:val="00E64434"/>
    <w:rsid w:val="00E67C51"/>
    <w:rsid w:val="00E72680"/>
    <w:rsid w:val="00E72EFC"/>
    <w:rsid w:val="00E758EC"/>
    <w:rsid w:val="00E8234C"/>
    <w:rsid w:val="00E83AA9"/>
    <w:rsid w:val="00E85928"/>
    <w:rsid w:val="00E877A7"/>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C4C"/>
    <w:rsid w:val="00EC71CE"/>
    <w:rsid w:val="00ED1006"/>
    <w:rsid w:val="00ED1646"/>
    <w:rsid w:val="00EF18FE"/>
    <w:rsid w:val="00EF5787"/>
    <w:rsid w:val="00EF60D0"/>
    <w:rsid w:val="00F0528D"/>
    <w:rsid w:val="00F06C67"/>
    <w:rsid w:val="00F06DFD"/>
    <w:rsid w:val="00F06EE8"/>
    <w:rsid w:val="00F06EEA"/>
    <w:rsid w:val="00F071D1"/>
    <w:rsid w:val="00F07533"/>
    <w:rsid w:val="00F10629"/>
    <w:rsid w:val="00F15FA5"/>
    <w:rsid w:val="00F170A7"/>
    <w:rsid w:val="00F209B7"/>
    <w:rsid w:val="00F2376F"/>
    <w:rsid w:val="00F243D8"/>
    <w:rsid w:val="00F30828"/>
    <w:rsid w:val="00F313D6"/>
    <w:rsid w:val="00F36D56"/>
    <w:rsid w:val="00F40F0C"/>
    <w:rsid w:val="00F4766C"/>
    <w:rsid w:val="00F5060E"/>
    <w:rsid w:val="00F507D1"/>
    <w:rsid w:val="00F519CE"/>
    <w:rsid w:val="00F51ADA"/>
    <w:rsid w:val="00F60203"/>
    <w:rsid w:val="00F607C5"/>
    <w:rsid w:val="00F60DEA"/>
    <w:rsid w:val="00F6302A"/>
    <w:rsid w:val="00F63950"/>
    <w:rsid w:val="00F64C2B"/>
    <w:rsid w:val="00F651BE"/>
    <w:rsid w:val="00F6775D"/>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D6"/>
    <w:rsid w:val="00F956B4"/>
    <w:rsid w:val="00F96985"/>
    <w:rsid w:val="00F97838"/>
    <w:rsid w:val="00FA2BB3"/>
    <w:rsid w:val="00FB4C80"/>
    <w:rsid w:val="00FB6A6A"/>
    <w:rsid w:val="00FC7429"/>
    <w:rsid w:val="00FD0501"/>
    <w:rsid w:val="00FD07F6"/>
    <w:rsid w:val="00FD1EC8"/>
    <w:rsid w:val="00FD3B31"/>
    <w:rsid w:val="00FD47ED"/>
    <w:rsid w:val="00FD74DB"/>
    <w:rsid w:val="00FD7660"/>
    <w:rsid w:val="00FE0655"/>
    <w:rsid w:val="00FE2365"/>
    <w:rsid w:val="00FE37D7"/>
    <w:rsid w:val="00FE4C7B"/>
    <w:rsid w:val="00FE7336"/>
    <w:rsid w:val="00FE787C"/>
    <w:rsid w:val="00FE7FD8"/>
    <w:rsid w:val="00FF1E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rsid w:val="003D38B5"/>
    <w:pPr>
      <w:overflowPunct/>
      <w:autoSpaceDE/>
      <w:autoSpaceDN/>
      <w:adjustRightInd/>
      <w:spacing w:after="160" w:line="259" w:lineRule="auto"/>
      <w:textAlignment w:val="auto"/>
    </w:pPr>
    <w:rPr>
      <w:rFonts w:asciiTheme="minorHAnsi" w:eastAsiaTheme="minorHAnsi" w:hAnsiTheme="minorHAnsi" w:cstheme="minorBidi"/>
      <w:sz w:val="24"/>
      <w:szCs w:val="24"/>
      <w:lang w:val="sv-SE" w:eastAsia="en-US"/>
    </w:rPr>
  </w:style>
  <w:style w:type="table" w:customStyle="1" w:styleId="TableGrid1">
    <w:name w:val="Table Grid1"/>
    <w:basedOn w:val="TableNormal"/>
    <w:next w:val="TableGrid"/>
    <w:uiPriority w:val="39"/>
    <w:rsid w:val="003D38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63580">
      <w:bodyDiv w:val="1"/>
      <w:marLeft w:val="0"/>
      <w:marRight w:val="0"/>
      <w:marTop w:val="0"/>
      <w:marBottom w:val="0"/>
      <w:divBdr>
        <w:top w:val="none" w:sz="0" w:space="0" w:color="auto"/>
        <w:left w:val="none" w:sz="0" w:space="0" w:color="auto"/>
        <w:bottom w:val="none" w:sz="0" w:space="0" w:color="auto"/>
        <w:right w:val="none" w:sz="0" w:space="0" w:color="auto"/>
      </w:divBdr>
    </w:div>
    <w:div w:id="1257791818">
      <w:bodyDiv w:val="1"/>
      <w:marLeft w:val="0"/>
      <w:marRight w:val="0"/>
      <w:marTop w:val="0"/>
      <w:marBottom w:val="0"/>
      <w:divBdr>
        <w:top w:val="none" w:sz="0" w:space="0" w:color="auto"/>
        <w:left w:val="none" w:sz="0" w:space="0" w:color="auto"/>
        <w:bottom w:val="none" w:sz="0" w:space="0" w:color="auto"/>
        <w:right w:val="none" w:sz="0" w:space="0" w:color="auto"/>
      </w:divBdr>
    </w:div>
    <w:div w:id="134567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image" Target="media/image1.png"/><Relationship Id="rId12" Type="http://schemas.openxmlformats.org/officeDocument/2006/relationships/image" Target="media/image6.png"/><Relationship Id="rId25" Type="http://schemas.openxmlformats.org/officeDocument/2006/relationships/image" Target="media/image15.png"/><Relationship Id="rId2" Type="http://schemas.openxmlformats.org/officeDocument/2006/relationships/styles" Target="styles.xml"/><Relationship Id="rId20" Type="http://schemas.openxmlformats.org/officeDocument/2006/relationships/image" Target="media/image10.png"/><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9524</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2019-05-03T18:07:00Z</dcterms:created>
  <dcterms:modified xsi:type="dcterms:W3CDTF">2019-05-03T18:08:00Z</dcterms:modified>
  <cp:category/>
</cp:coreProperties>
</file>